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9AC7" w14:textId="774CD69C" w:rsidR="005C3D95" w:rsidRDefault="005C3D95" w:rsidP="005C3D95">
      <w:pPr>
        <w:pStyle w:val="CRCoverPage"/>
        <w:tabs>
          <w:tab w:val="right" w:pos="9639"/>
        </w:tabs>
        <w:spacing w:after="0"/>
        <w:rPr>
          <w:b/>
          <w:i/>
          <w:noProof/>
          <w:sz w:val="28"/>
        </w:rPr>
      </w:pPr>
      <w:bookmarkStart w:id="0" w:name="_CR5_37_3"/>
      <w:bookmarkStart w:id="1" w:name="_Toc193778092"/>
      <w:bookmarkStart w:id="2" w:name="_Toc20150181"/>
      <w:bookmarkStart w:id="3" w:name="_Toc51769571"/>
      <w:bookmarkStart w:id="4" w:name="_Toc47342869"/>
      <w:bookmarkStart w:id="5" w:name="_Toc45184027"/>
      <w:bookmarkStart w:id="6" w:name="_Toc36188120"/>
      <w:bookmarkStart w:id="7" w:name="_Toc27846989"/>
      <w:bookmarkEnd w:id="0"/>
      <w:r>
        <w:rPr>
          <w:b/>
          <w:noProof/>
          <w:sz w:val="24"/>
        </w:rPr>
        <w:t>3GPP TSG-</w:t>
      </w:r>
      <w:fldSimple w:instr=" DOCPROPERTY  TSG/WGRef  \* MERGEFORMAT ">
        <w:r>
          <w:rPr>
            <w:b/>
            <w:noProof/>
            <w:sz w:val="24"/>
          </w:rPr>
          <w:t>SA2</w:t>
        </w:r>
      </w:fldSimple>
      <w:r>
        <w:rPr>
          <w:b/>
          <w:noProof/>
          <w:sz w:val="24"/>
        </w:rPr>
        <w:t xml:space="preserve"> Meeting #</w:t>
      </w:r>
      <w:r w:rsidR="00381813">
        <w:rPr>
          <w:b/>
          <w:noProof/>
          <w:sz w:val="24"/>
        </w:rPr>
        <w:t>170</w:t>
      </w:r>
      <w:fldSimple w:instr=" DOCPROPERTY  MtgTitle  \* MERGEFORMAT "/>
      <w:r>
        <w:rPr>
          <w:b/>
          <w:i/>
          <w:noProof/>
          <w:sz w:val="28"/>
        </w:rPr>
        <w:tab/>
      </w:r>
      <w:fldSimple w:instr=" DOCPROPERTY  Tdoc#  \* MERGEFORMAT ">
        <w:r w:rsidRPr="00E13F3D">
          <w:rPr>
            <w:b/>
            <w:i/>
            <w:noProof/>
            <w:sz w:val="28"/>
          </w:rPr>
          <w:t>S2-</w:t>
        </w:r>
        <w:r w:rsidR="0024573A" w:rsidRPr="0024573A">
          <w:t xml:space="preserve"> </w:t>
        </w:r>
        <w:r w:rsidR="0024573A" w:rsidRPr="0024573A">
          <w:rPr>
            <w:b/>
            <w:i/>
            <w:noProof/>
            <w:sz w:val="28"/>
          </w:rPr>
          <w:t>2507403</w:t>
        </w:r>
      </w:fldSimple>
    </w:p>
    <w:p w14:paraId="49D79FDB" w14:textId="5639EB87" w:rsidR="005C3D95" w:rsidRDefault="00381813" w:rsidP="005C3D95">
      <w:pPr>
        <w:pStyle w:val="CRCoverPage"/>
        <w:outlineLvl w:val="0"/>
        <w:rPr>
          <w:b/>
          <w:noProof/>
          <w:sz w:val="24"/>
        </w:rPr>
      </w:pPr>
      <w:r>
        <w:fldChar w:fldCharType="begin"/>
      </w:r>
      <w:r>
        <w:instrText xml:space="preserve"> DOCPROPERTY  StartDate  \* MERGEFORMAT </w:instrText>
      </w:r>
      <w:r>
        <w:fldChar w:fldCharType="separate"/>
      </w:r>
      <w:r>
        <w:rPr>
          <w:b/>
          <w:noProof/>
          <w:sz w:val="24"/>
        </w:rPr>
        <w:t>25 - 29</w:t>
      </w:r>
      <w:r w:rsidR="0052175D">
        <w:rPr>
          <w:b/>
          <w:noProof/>
          <w:sz w:val="24"/>
        </w:rPr>
        <w:t xml:space="preserve"> August</w:t>
      </w:r>
      <w:r w:rsidR="005C3D95" w:rsidRPr="00BA51D9">
        <w:rPr>
          <w:b/>
          <w:noProof/>
          <w:sz w:val="24"/>
        </w:rPr>
        <w:t xml:space="preserve"> 2025</w:t>
      </w:r>
      <w:r>
        <w:rPr>
          <w:b/>
          <w:noProof/>
          <w:sz w:val="24"/>
        </w:rPr>
        <w:fldChar w:fldCharType="end"/>
      </w:r>
      <w:r w:rsidR="0052175D">
        <w:rPr>
          <w:b/>
          <w:noProof/>
          <w:sz w:val="24"/>
        </w:rPr>
        <w:t>,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D95" w14:paraId="0D90530F" w14:textId="77777777" w:rsidTr="005C2AD4">
        <w:tc>
          <w:tcPr>
            <w:tcW w:w="9641" w:type="dxa"/>
            <w:gridSpan w:val="9"/>
            <w:tcBorders>
              <w:top w:val="single" w:sz="4" w:space="0" w:color="auto"/>
              <w:left w:val="single" w:sz="4" w:space="0" w:color="auto"/>
              <w:right w:val="single" w:sz="4" w:space="0" w:color="auto"/>
            </w:tcBorders>
          </w:tcPr>
          <w:p w14:paraId="701C6D0C" w14:textId="77777777" w:rsidR="005C3D95" w:rsidRDefault="005C3D95" w:rsidP="005C2AD4">
            <w:pPr>
              <w:pStyle w:val="CRCoverPage"/>
              <w:spacing w:after="0"/>
              <w:jc w:val="right"/>
              <w:rPr>
                <w:i/>
                <w:noProof/>
              </w:rPr>
            </w:pPr>
            <w:r>
              <w:rPr>
                <w:i/>
                <w:noProof/>
                <w:sz w:val="14"/>
              </w:rPr>
              <w:t>CR-Form-v12.3</w:t>
            </w:r>
          </w:p>
        </w:tc>
      </w:tr>
      <w:tr w:rsidR="005C3D95" w14:paraId="47AF6FF1" w14:textId="77777777" w:rsidTr="005C2AD4">
        <w:tc>
          <w:tcPr>
            <w:tcW w:w="9641" w:type="dxa"/>
            <w:gridSpan w:val="9"/>
            <w:tcBorders>
              <w:left w:val="single" w:sz="4" w:space="0" w:color="auto"/>
              <w:right w:val="single" w:sz="4" w:space="0" w:color="auto"/>
            </w:tcBorders>
          </w:tcPr>
          <w:p w14:paraId="74CF16ED" w14:textId="77777777" w:rsidR="005C3D95" w:rsidRDefault="005C3D95" w:rsidP="005C2AD4">
            <w:pPr>
              <w:pStyle w:val="CRCoverPage"/>
              <w:spacing w:after="0"/>
              <w:jc w:val="center"/>
              <w:rPr>
                <w:noProof/>
              </w:rPr>
            </w:pPr>
            <w:r>
              <w:rPr>
                <w:b/>
                <w:noProof/>
                <w:sz w:val="32"/>
              </w:rPr>
              <w:t>CHANGE REQUEST</w:t>
            </w:r>
          </w:p>
        </w:tc>
      </w:tr>
      <w:tr w:rsidR="005C3D95" w14:paraId="60E45D1E" w14:textId="77777777" w:rsidTr="005C2AD4">
        <w:tc>
          <w:tcPr>
            <w:tcW w:w="9641" w:type="dxa"/>
            <w:gridSpan w:val="9"/>
            <w:tcBorders>
              <w:left w:val="single" w:sz="4" w:space="0" w:color="auto"/>
              <w:right w:val="single" w:sz="4" w:space="0" w:color="auto"/>
            </w:tcBorders>
          </w:tcPr>
          <w:p w14:paraId="30665555" w14:textId="77777777" w:rsidR="005C3D95" w:rsidRDefault="005C3D95" w:rsidP="005C2AD4">
            <w:pPr>
              <w:pStyle w:val="CRCoverPage"/>
              <w:spacing w:after="0"/>
              <w:rPr>
                <w:noProof/>
                <w:sz w:val="8"/>
                <w:szCs w:val="8"/>
              </w:rPr>
            </w:pPr>
          </w:p>
        </w:tc>
      </w:tr>
      <w:tr w:rsidR="005C3D95" w14:paraId="3907A020" w14:textId="77777777" w:rsidTr="005C2AD4">
        <w:tc>
          <w:tcPr>
            <w:tcW w:w="142" w:type="dxa"/>
            <w:tcBorders>
              <w:left w:val="single" w:sz="4" w:space="0" w:color="auto"/>
            </w:tcBorders>
          </w:tcPr>
          <w:p w14:paraId="33D52D6D" w14:textId="77777777" w:rsidR="005C3D95" w:rsidRDefault="005C3D95" w:rsidP="005C2AD4">
            <w:pPr>
              <w:pStyle w:val="CRCoverPage"/>
              <w:spacing w:after="0"/>
              <w:jc w:val="right"/>
              <w:rPr>
                <w:noProof/>
              </w:rPr>
            </w:pPr>
          </w:p>
        </w:tc>
        <w:tc>
          <w:tcPr>
            <w:tcW w:w="1559" w:type="dxa"/>
            <w:shd w:val="pct30" w:color="FFFF00" w:fill="auto"/>
          </w:tcPr>
          <w:p w14:paraId="143C8D29" w14:textId="77777777" w:rsidR="005C3D95" w:rsidRPr="00410371" w:rsidRDefault="005C3D95" w:rsidP="005C2AD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001A36" w14:textId="77777777" w:rsidR="005C3D95" w:rsidRDefault="005C3D95" w:rsidP="005C2AD4">
            <w:pPr>
              <w:pStyle w:val="CRCoverPage"/>
              <w:spacing w:after="0"/>
              <w:jc w:val="center"/>
              <w:rPr>
                <w:noProof/>
              </w:rPr>
            </w:pPr>
            <w:r>
              <w:rPr>
                <w:b/>
                <w:noProof/>
                <w:sz w:val="28"/>
              </w:rPr>
              <w:t>CR</w:t>
            </w:r>
          </w:p>
        </w:tc>
        <w:tc>
          <w:tcPr>
            <w:tcW w:w="1276" w:type="dxa"/>
            <w:shd w:val="pct30" w:color="FFFF00" w:fill="auto"/>
          </w:tcPr>
          <w:p w14:paraId="08FA6BED" w14:textId="3BDB1EB6" w:rsidR="005C3D95" w:rsidRPr="005C3D95" w:rsidRDefault="005C3D95" w:rsidP="005C3D95">
            <w:pPr>
              <w:pStyle w:val="CRCoverPage"/>
              <w:spacing w:after="0"/>
              <w:jc w:val="center"/>
              <w:rPr>
                <w:b/>
                <w:bCs/>
                <w:noProof/>
              </w:rPr>
            </w:pPr>
            <w:r w:rsidRPr="005C3D95">
              <w:rPr>
                <w:b/>
                <w:bCs/>
                <w:sz w:val="28"/>
                <w:szCs w:val="28"/>
              </w:rPr>
              <w:t>Draft</w:t>
            </w:r>
          </w:p>
        </w:tc>
        <w:tc>
          <w:tcPr>
            <w:tcW w:w="709" w:type="dxa"/>
          </w:tcPr>
          <w:p w14:paraId="0A0B2291" w14:textId="77777777" w:rsidR="005C3D95" w:rsidRDefault="005C3D95"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839C261" w14:textId="03AA527D" w:rsidR="005C3D95" w:rsidRPr="00874605" w:rsidRDefault="00874605" w:rsidP="005C2AD4">
            <w:pPr>
              <w:pStyle w:val="CRCoverPage"/>
              <w:spacing w:after="0"/>
              <w:jc w:val="center"/>
              <w:rPr>
                <w:b/>
                <w:bCs/>
                <w:noProof/>
              </w:rPr>
            </w:pPr>
            <w:r w:rsidRPr="00874605">
              <w:rPr>
                <w:b/>
                <w:bCs/>
                <w:sz w:val="28"/>
                <w:szCs w:val="28"/>
              </w:rPr>
              <w:t>-</w:t>
            </w:r>
          </w:p>
        </w:tc>
        <w:tc>
          <w:tcPr>
            <w:tcW w:w="2410" w:type="dxa"/>
          </w:tcPr>
          <w:p w14:paraId="0AE2FBCD" w14:textId="77777777" w:rsidR="005C3D95" w:rsidRDefault="005C3D95"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2A4EA" w14:textId="3131CF10" w:rsidR="005C3D95" w:rsidRPr="00410371" w:rsidRDefault="005C3D95" w:rsidP="005C2AD4">
            <w:pPr>
              <w:pStyle w:val="CRCoverPage"/>
              <w:spacing w:after="0"/>
              <w:jc w:val="center"/>
              <w:rPr>
                <w:noProof/>
                <w:sz w:val="28"/>
              </w:rPr>
            </w:pPr>
            <w:fldSimple w:instr=" DOCPROPERTY  Version  \* MERGEFORMAT ">
              <w:r w:rsidRPr="00410371">
                <w:rPr>
                  <w:b/>
                  <w:noProof/>
                  <w:sz w:val="28"/>
                </w:rPr>
                <w:t>19.</w:t>
              </w:r>
              <w:r w:rsidR="00381813">
                <w:rPr>
                  <w:b/>
                  <w:noProof/>
                  <w:sz w:val="28"/>
                </w:rPr>
                <w:t>4</w:t>
              </w:r>
              <w:r>
                <w:rPr>
                  <w:b/>
                  <w:noProof/>
                  <w:sz w:val="28"/>
                </w:rPr>
                <w:t>.</w:t>
              </w:r>
              <w:r w:rsidR="00381813">
                <w:rPr>
                  <w:b/>
                  <w:noProof/>
                  <w:sz w:val="28"/>
                </w:rPr>
                <w:t>0</w:t>
              </w:r>
            </w:fldSimple>
          </w:p>
        </w:tc>
        <w:tc>
          <w:tcPr>
            <w:tcW w:w="143" w:type="dxa"/>
            <w:tcBorders>
              <w:right w:val="single" w:sz="4" w:space="0" w:color="auto"/>
            </w:tcBorders>
          </w:tcPr>
          <w:p w14:paraId="51DD7CC0" w14:textId="77777777" w:rsidR="005C3D95" w:rsidRDefault="005C3D95" w:rsidP="005C2AD4">
            <w:pPr>
              <w:pStyle w:val="CRCoverPage"/>
              <w:spacing w:after="0"/>
              <w:rPr>
                <w:noProof/>
              </w:rPr>
            </w:pPr>
          </w:p>
        </w:tc>
      </w:tr>
      <w:tr w:rsidR="005C3D95" w14:paraId="571C7829" w14:textId="77777777" w:rsidTr="005C2AD4">
        <w:tc>
          <w:tcPr>
            <w:tcW w:w="9641" w:type="dxa"/>
            <w:gridSpan w:val="9"/>
            <w:tcBorders>
              <w:left w:val="single" w:sz="4" w:space="0" w:color="auto"/>
              <w:right w:val="single" w:sz="4" w:space="0" w:color="auto"/>
            </w:tcBorders>
          </w:tcPr>
          <w:p w14:paraId="7496C550" w14:textId="77777777" w:rsidR="005C3D95" w:rsidRDefault="005C3D95" w:rsidP="005C2AD4">
            <w:pPr>
              <w:pStyle w:val="CRCoverPage"/>
              <w:spacing w:after="0"/>
              <w:rPr>
                <w:noProof/>
              </w:rPr>
            </w:pPr>
          </w:p>
        </w:tc>
      </w:tr>
      <w:tr w:rsidR="005C3D95" w14:paraId="35E06E85" w14:textId="77777777" w:rsidTr="005C2AD4">
        <w:tc>
          <w:tcPr>
            <w:tcW w:w="9641" w:type="dxa"/>
            <w:gridSpan w:val="9"/>
            <w:tcBorders>
              <w:top w:val="single" w:sz="4" w:space="0" w:color="auto"/>
            </w:tcBorders>
          </w:tcPr>
          <w:p w14:paraId="7A3A9E86" w14:textId="77777777" w:rsidR="005C3D95" w:rsidRPr="00F25D98" w:rsidRDefault="005C3D95"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C3D95" w14:paraId="6309A25C" w14:textId="77777777" w:rsidTr="005C2AD4">
        <w:tc>
          <w:tcPr>
            <w:tcW w:w="9641" w:type="dxa"/>
            <w:gridSpan w:val="9"/>
          </w:tcPr>
          <w:p w14:paraId="7DFCB71C" w14:textId="77777777" w:rsidR="005C3D95" w:rsidRDefault="005C3D95" w:rsidP="005C2AD4">
            <w:pPr>
              <w:pStyle w:val="CRCoverPage"/>
              <w:spacing w:after="0"/>
              <w:rPr>
                <w:noProof/>
                <w:sz w:val="8"/>
                <w:szCs w:val="8"/>
              </w:rPr>
            </w:pPr>
          </w:p>
        </w:tc>
      </w:tr>
    </w:tbl>
    <w:p w14:paraId="03A68090" w14:textId="77777777" w:rsidR="005C3D95" w:rsidRDefault="005C3D95" w:rsidP="005C3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D95" w14:paraId="1D1B3D63" w14:textId="77777777" w:rsidTr="005C2AD4">
        <w:tc>
          <w:tcPr>
            <w:tcW w:w="2835" w:type="dxa"/>
          </w:tcPr>
          <w:p w14:paraId="259EBF53" w14:textId="77777777" w:rsidR="005C3D95" w:rsidRDefault="005C3D95" w:rsidP="005C2AD4">
            <w:pPr>
              <w:pStyle w:val="CRCoverPage"/>
              <w:tabs>
                <w:tab w:val="right" w:pos="2751"/>
              </w:tabs>
              <w:spacing w:after="0"/>
              <w:rPr>
                <w:b/>
                <w:i/>
                <w:noProof/>
              </w:rPr>
            </w:pPr>
            <w:r>
              <w:rPr>
                <w:b/>
                <w:i/>
                <w:noProof/>
              </w:rPr>
              <w:t>Proposed change affects:</w:t>
            </w:r>
          </w:p>
        </w:tc>
        <w:tc>
          <w:tcPr>
            <w:tcW w:w="1418" w:type="dxa"/>
          </w:tcPr>
          <w:p w14:paraId="561E90AB" w14:textId="77777777" w:rsidR="005C3D95" w:rsidRDefault="005C3D95"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0CED4" w14:textId="77777777" w:rsidR="005C3D95" w:rsidRDefault="005C3D95" w:rsidP="005C2AD4">
            <w:pPr>
              <w:pStyle w:val="CRCoverPage"/>
              <w:spacing w:after="0"/>
              <w:jc w:val="center"/>
              <w:rPr>
                <w:b/>
                <w:caps/>
                <w:noProof/>
              </w:rPr>
            </w:pPr>
          </w:p>
        </w:tc>
        <w:tc>
          <w:tcPr>
            <w:tcW w:w="709" w:type="dxa"/>
            <w:tcBorders>
              <w:left w:val="single" w:sz="4" w:space="0" w:color="auto"/>
            </w:tcBorders>
          </w:tcPr>
          <w:p w14:paraId="4D2B8BA2" w14:textId="77777777" w:rsidR="005C3D95" w:rsidRDefault="005C3D95"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89FFE" w14:textId="77777777" w:rsidR="005C3D95" w:rsidRDefault="005C3D95" w:rsidP="005C2AD4">
            <w:pPr>
              <w:pStyle w:val="CRCoverPage"/>
              <w:spacing w:after="0"/>
              <w:jc w:val="center"/>
              <w:rPr>
                <w:b/>
                <w:caps/>
                <w:noProof/>
              </w:rPr>
            </w:pPr>
          </w:p>
        </w:tc>
        <w:tc>
          <w:tcPr>
            <w:tcW w:w="2126" w:type="dxa"/>
          </w:tcPr>
          <w:p w14:paraId="6C3E9A74" w14:textId="77777777" w:rsidR="005C3D95" w:rsidRDefault="005C3D95"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84369" w14:textId="77777777" w:rsidR="005C3D95" w:rsidRDefault="005C3D95" w:rsidP="005C2AD4">
            <w:pPr>
              <w:pStyle w:val="CRCoverPage"/>
              <w:spacing w:after="0"/>
              <w:jc w:val="center"/>
              <w:rPr>
                <w:b/>
                <w:caps/>
                <w:noProof/>
              </w:rPr>
            </w:pPr>
          </w:p>
        </w:tc>
        <w:tc>
          <w:tcPr>
            <w:tcW w:w="1418" w:type="dxa"/>
            <w:tcBorders>
              <w:left w:val="nil"/>
            </w:tcBorders>
          </w:tcPr>
          <w:p w14:paraId="0FFEE2F2" w14:textId="77777777" w:rsidR="005C3D95" w:rsidRDefault="005C3D95"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5228C" w14:textId="3497F961" w:rsidR="005C3D95" w:rsidRDefault="00AC1EB8" w:rsidP="005C2AD4">
            <w:pPr>
              <w:pStyle w:val="CRCoverPage"/>
              <w:spacing w:after="0"/>
              <w:jc w:val="center"/>
              <w:rPr>
                <w:b/>
                <w:bCs/>
                <w:caps/>
                <w:noProof/>
              </w:rPr>
            </w:pPr>
            <w:r>
              <w:rPr>
                <w:b/>
                <w:bCs/>
                <w:caps/>
                <w:noProof/>
              </w:rPr>
              <w:t>x</w:t>
            </w:r>
          </w:p>
        </w:tc>
      </w:tr>
    </w:tbl>
    <w:p w14:paraId="390EC15A" w14:textId="77777777" w:rsidR="005C3D95" w:rsidRDefault="005C3D95" w:rsidP="005C3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D95" w14:paraId="0C2764D8" w14:textId="77777777" w:rsidTr="005C2AD4">
        <w:tc>
          <w:tcPr>
            <w:tcW w:w="9640" w:type="dxa"/>
            <w:gridSpan w:val="11"/>
          </w:tcPr>
          <w:p w14:paraId="061C70FE" w14:textId="77777777" w:rsidR="005C3D95" w:rsidRDefault="005C3D95" w:rsidP="005C2AD4">
            <w:pPr>
              <w:pStyle w:val="CRCoverPage"/>
              <w:spacing w:after="0"/>
              <w:rPr>
                <w:noProof/>
                <w:sz w:val="8"/>
                <w:szCs w:val="8"/>
              </w:rPr>
            </w:pPr>
          </w:p>
        </w:tc>
      </w:tr>
      <w:tr w:rsidR="005C3D95" w14:paraId="3C4E2600" w14:textId="77777777" w:rsidTr="005C2AD4">
        <w:tc>
          <w:tcPr>
            <w:tcW w:w="1843" w:type="dxa"/>
            <w:tcBorders>
              <w:top w:val="single" w:sz="4" w:space="0" w:color="auto"/>
              <w:left w:val="single" w:sz="4" w:space="0" w:color="auto"/>
            </w:tcBorders>
          </w:tcPr>
          <w:p w14:paraId="5E545828" w14:textId="77777777" w:rsidR="005C3D95" w:rsidRDefault="005C3D95"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DE61" w14:textId="135C885D" w:rsidR="005C3D95" w:rsidRDefault="00AC1EB8" w:rsidP="005C2AD4">
            <w:pPr>
              <w:pStyle w:val="CRCoverPage"/>
              <w:spacing w:after="0"/>
              <w:ind w:left="100"/>
              <w:rPr>
                <w:noProof/>
              </w:rPr>
            </w:pPr>
            <w:fldSimple w:instr=" DOCPROPERTY  CrTitle  \* MERGEFORMAT ">
              <w:r>
                <w:t xml:space="preserve">DL </w:t>
              </w:r>
              <w:r w:rsidR="001266E4">
                <w:t xml:space="preserve">Rate Signal </w:t>
              </w:r>
              <w:r>
                <w:t>indication to UE's application using IETF's SCONE</w:t>
              </w:r>
            </w:fldSimple>
          </w:p>
        </w:tc>
      </w:tr>
      <w:tr w:rsidR="005C3D95" w14:paraId="5F57F742" w14:textId="77777777" w:rsidTr="005C2AD4">
        <w:tc>
          <w:tcPr>
            <w:tcW w:w="1843" w:type="dxa"/>
            <w:tcBorders>
              <w:left w:val="single" w:sz="4" w:space="0" w:color="auto"/>
            </w:tcBorders>
          </w:tcPr>
          <w:p w14:paraId="1D14A405"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3BE51B60" w14:textId="77777777" w:rsidR="005C3D95" w:rsidRDefault="005C3D95" w:rsidP="005C2AD4">
            <w:pPr>
              <w:pStyle w:val="CRCoverPage"/>
              <w:spacing w:after="0"/>
              <w:rPr>
                <w:noProof/>
                <w:sz w:val="8"/>
                <w:szCs w:val="8"/>
              </w:rPr>
            </w:pPr>
          </w:p>
        </w:tc>
      </w:tr>
      <w:tr w:rsidR="005C3D95" w14:paraId="337FE6D2" w14:textId="77777777" w:rsidTr="005C2AD4">
        <w:tc>
          <w:tcPr>
            <w:tcW w:w="1843" w:type="dxa"/>
            <w:tcBorders>
              <w:left w:val="single" w:sz="4" w:space="0" w:color="auto"/>
            </w:tcBorders>
          </w:tcPr>
          <w:p w14:paraId="4CB58075" w14:textId="77777777" w:rsidR="005C3D95" w:rsidRDefault="005C3D95"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DEE67" w14:textId="7D705637" w:rsidR="005C3D95" w:rsidRDefault="00AC1EB8" w:rsidP="005C2AD4">
            <w:pPr>
              <w:pStyle w:val="CRCoverPage"/>
              <w:spacing w:after="0"/>
              <w:ind w:left="100"/>
              <w:rPr>
                <w:noProof/>
              </w:rPr>
            </w:pPr>
            <w:r>
              <w:t>Meta</w:t>
            </w:r>
            <w:r w:rsidR="00453C26">
              <w:t>, Google</w:t>
            </w:r>
            <w:r w:rsidR="00C83060">
              <w:t xml:space="preserve">, </w:t>
            </w:r>
            <w:r w:rsidR="00305AE5">
              <w:t xml:space="preserve">Interdigital Inc, </w:t>
            </w:r>
            <w:r w:rsidR="00C83060">
              <w:t>???</w:t>
            </w:r>
          </w:p>
        </w:tc>
      </w:tr>
      <w:tr w:rsidR="005C3D95" w14:paraId="2DE2F2F4" w14:textId="77777777" w:rsidTr="005C2AD4">
        <w:tc>
          <w:tcPr>
            <w:tcW w:w="1843" w:type="dxa"/>
            <w:tcBorders>
              <w:left w:val="single" w:sz="4" w:space="0" w:color="auto"/>
            </w:tcBorders>
          </w:tcPr>
          <w:p w14:paraId="4CC6D45D" w14:textId="77777777" w:rsidR="005C3D95" w:rsidRDefault="005C3D95"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DD7F8" w14:textId="2B0B42B3" w:rsidR="005C3D95" w:rsidRDefault="00CF06AA" w:rsidP="005C2AD4">
            <w:pPr>
              <w:pStyle w:val="CRCoverPage"/>
              <w:spacing w:after="0"/>
              <w:ind w:left="100"/>
              <w:rPr>
                <w:noProof/>
              </w:rPr>
            </w:pPr>
            <w:r>
              <w:t>SA2</w:t>
            </w:r>
            <w:fldSimple w:instr=" DOCPROPERTY  SourceIfTsg  \* MERGEFORMAT "/>
          </w:p>
        </w:tc>
      </w:tr>
      <w:tr w:rsidR="005C3D95" w14:paraId="523B1F9E" w14:textId="77777777" w:rsidTr="005C2AD4">
        <w:tc>
          <w:tcPr>
            <w:tcW w:w="1843" w:type="dxa"/>
            <w:tcBorders>
              <w:left w:val="single" w:sz="4" w:space="0" w:color="auto"/>
            </w:tcBorders>
          </w:tcPr>
          <w:p w14:paraId="768F3469"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6EDA92B5" w14:textId="77777777" w:rsidR="005C3D95" w:rsidRDefault="005C3D95" w:rsidP="005C2AD4">
            <w:pPr>
              <w:pStyle w:val="CRCoverPage"/>
              <w:spacing w:after="0"/>
              <w:rPr>
                <w:noProof/>
                <w:sz w:val="8"/>
                <w:szCs w:val="8"/>
              </w:rPr>
            </w:pPr>
          </w:p>
        </w:tc>
      </w:tr>
      <w:tr w:rsidR="005C3D95" w14:paraId="3D30DEC3" w14:textId="77777777" w:rsidTr="005C2AD4">
        <w:tc>
          <w:tcPr>
            <w:tcW w:w="1843" w:type="dxa"/>
            <w:tcBorders>
              <w:left w:val="single" w:sz="4" w:space="0" w:color="auto"/>
            </w:tcBorders>
          </w:tcPr>
          <w:p w14:paraId="4138BF99" w14:textId="77777777" w:rsidR="005C3D95" w:rsidRDefault="005C3D95"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391B2A32" w14:textId="312EAF50" w:rsidR="005C3D95" w:rsidRDefault="005C3D95" w:rsidP="005C2AD4">
            <w:pPr>
              <w:pStyle w:val="CRCoverPage"/>
              <w:spacing w:after="0"/>
              <w:ind w:left="100"/>
              <w:rPr>
                <w:noProof/>
              </w:rPr>
            </w:pPr>
            <w:fldSimple w:instr=" DOCPROPERTY  RelatedWis  \* MERGEFORMAT ">
              <w:r>
                <w:rPr>
                  <w:noProof/>
                </w:rPr>
                <w:t>TEI20</w:t>
              </w:r>
            </w:fldSimple>
          </w:p>
        </w:tc>
        <w:tc>
          <w:tcPr>
            <w:tcW w:w="567" w:type="dxa"/>
            <w:tcBorders>
              <w:left w:val="nil"/>
            </w:tcBorders>
          </w:tcPr>
          <w:p w14:paraId="622EA34B" w14:textId="77777777" w:rsidR="005C3D95" w:rsidRDefault="005C3D95" w:rsidP="005C2AD4">
            <w:pPr>
              <w:pStyle w:val="CRCoverPage"/>
              <w:spacing w:after="0"/>
              <w:ind w:right="100"/>
              <w:rPr>
                <w:noProof/>
              </w:rPr>
            </w:pPr>
          </w:p>
        </w:tc>
        <w:tc>
          <w:tcPr>
            <w:tcW w:w="1417" w:type="dxa"/>
            <w:gridSpan w:val="3"/>
            <w:tcBorders>
              <w:left w:val="nil"/>
            </w:tcBorders>
          </w:tcPr>
          <w:p w14:paraId="323B5A00" w14:textId="77777777" w:rsidR="005C3D95" w:rsidRDefault="005C3D95"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87F1A" w14:textId="29532830" w:rsidR="005C3D95" w:rsidRDefault="005C3D95" w:rsidP="005C2AD4">
            <w:pPr>
              <w:pStyle w:val="CRCoverPage"/>
              <w:spacing w:after="0"/>
              <w:ind w:left="100"/>
              <w:rPr>
                <w:noProof/>
              </w:rPr>
            </w:pPr>
            <w:fldSimple w:instr=" DOCPROPERTY  ResDate  \* MERGEFORMAT ">
              <w:r>
                <w:rPr>
                  <w:noProof/>
                </w:rPr>
                <w:t>2025-</w:t>
              </w:r>
              <w:r w:rsidR="00267ED8">
                <w:rPr>
                  <w:noProof/>
                </w:rPr>
                <w:t>08</w:t>
              </w:r>
              <w:r>
                <w:rPr>
                  <w:noProof/>
                </w:rPr>
                <w:t>-</w:t>
              </w:r>
              <w:r w:rsidR="00267ED8">
                <w:rPr>
                  <w:noProof/>
                </w:rPr>
                <w:t>14</w:t>
              </w:r>
            </w:fldSimple>
          </w:p>
        </w:tc>
      </w:tr>
      <w:tr w:rsidR="005C3D95" w14:paraId="6ED89401" w14:textId="77777777" w:rsidTr="005C2AD4">
        <w:tc>
          <w:tcPr>
            <w:tcW w:w="1843" w:type="dxa"/>
            <w:tcBorders>
              <w:left w:val="single" w:sz="4" w:space="0" w:color="auto"/>
            </w:tcBorders>
          </w:tcPr>
          <w:p w14:paraId="16DEC246" w14:textId="77777777" w:rsidR="005C3D95" w:rsidRDefault="005C3D95" w:rsidP="005C2AD4">
            <w:pPr>
              <w:pStyle w:val="CRCoverPage"/>
              <w:spacing w:after="0"/>
              <w:rPr>
                <w:b/>
                <w:i/>
                <w:noProof/>
                <w:sz w:val="8"/>
                <w:szCs w:val="8"/>
              </w:rPr>
            </w:pPr>
          </w:p>
        </w:tc>
        <w:tc>
          <w:tcPr>
            <w:tcW w:w="1986" w:type="dxa"/>
            <w:gridSpan w:val="4"/>
          </w:tcPr>
          <w:p w14:paraId="7ACFAC53" w14:textId="77777777" w:rsidR="005C3D95" w:rsidRDefault="005C3D95" w:rsidP="005C2AD4">
            <w:pPr>
              <w:pStyle w:val="CRCoverPage"/>
              <w:spacing w:after="0"/>
              <w:rPr>
                <w:noProof/>
                <w:sz w:val="8"/>
                <w:szCs w:val="8"/>
              </w:rPr>
            </w:pPr>
          </w:p>
        </w:tc>
        <w:tc>
          <w:tcPr>
            <w:tcW w:w="2267" w:type="dxa"/>
            <w:gridSpan w:val="2"/>
          </w:tcPr>
          <w:p w14:paraId="0C12F580" w14:textId="77777777" w:rsidR="005C3D95" w:rsidRDefault="005C3D95" w:rsidP="005C2AD4">
            <w:pPr>
              <w:pStyle w:val="CRCoverPage"/>
              <w:spacing w:after="0"/>
              <w:rPr>
                <w:noProof/>
                <w:sz w:val="8"/>
                <w:szCs w:val="8"/>
              </w:rPr>
            </w:pPr>
          </w:p>
        </w:tc>
        <w:tc>
          <w:tcPr>
            <w:tcW w:w="1417" w:type="dxa"/>
            <w:gridSpan w:val="3"/>
          </w:tcPr>
          <w:p w14:paraId="4E60E107" w14:textId="77777777" w:rsidR="005C3D95" w:rsidRDefault="005C3D95" w:rsidP="005C2AD4">
            <w:pPr>
              <w:pStyle w:val="CRCoverPage"/>
              <w:spacing w:after="0"/>
              <w:rPr>
                <w:noProof/>
                <w:sz w:val="8"/>
                <w:szCs w:val="8"/>
              </w:rPr>
            </w:pPr>
          </w:p>
        </w:tc>
        <w:tc>
          <w:tcPr>
            <w:tcW w:w="2127" w:type="dxa"/>
            <w:tcBorders>
              <w:right w:val="single" w:sz="4" w:space="0" w:color="auto"/>
            </w:tcBorders>
          </w:tcPr>
          <w:p w14:paraId="75A5A5DA" w14:textId="77777777" w:rsidR="005C3D95" w:rsidRDefault="005C3D95" w:rsidP="005C2AD4">
            <w:pPr>
              <w:pStyle w:val="CRCoverPage"/>
              <w:spacing w:after="0"/>
              <w:rPr>
                <w:noProof/>
                <w:sz w:val="8"/>
                <w:szCs w:val="8"/>
              </w:rPr>
            </w:pPr>
          </w:p>
        </w:tc>
      </w:tr>
      <w:tr w:rsidR="005C3D95" w14:paraId="7CFE372E" w14:textId="77777777" w:rsidTr="005C2AD4">
        <w:trPr>
          <w:cantSplit/>
        </w:trPr>
        <w:tc>
          <w:tcPr>
            <w:tcW w:w="1843" w:type="dxa"/>
            <w:tcBorders>
              <w:left w:val="single" w:sz="4" w:space="0" w:color="auto"/>
            </w:tcBorders>
          </w:tcPr>
          <w:p w14:paraId="05B2D54A" w14:textId="77777777" w:rsidR="005C3D95" w:rsidRDefault="005C3D95" w:rsidP="005C2AD4">
            <w:pPr>
              <w:pStyle w:val="CRCoverPage"/>
              <w:tabs>
                <w:tab w:val="right" w:pos="1759"/>
              </w:tabs>
              <w:spacing w:after="0"/>
              <w:rPr>
                <w:b/>
                <w:i/>
                <w:noProof/>
              </w:rPr>
            </w:pPr>
            <w:r>
              <w:rPr>
                <w:b/>
                <w:i/>
                <w:noProof/>
              </w:rPr>
              <w:t>Category:</w:t>
            </w:r>
          </w:p>
        </w:tc>
        <w:tc>
          <w:tcPr>
            <w:tcW w:w="851" w:type="dxa"/>
            <w:shd w:val="pct30" w:color="FFFF00" w:fill="auto"/>
          </w:tcPr>
          <w:p w14:paraId="38AD3327" w14:textId="7DE662CE" w:rsidR="005C3D95" w:rsidRDefault="005C3D95" w:rsidP="005C2AD4">
            <w:pPr>
              <w:pStyle w:val="CRCoverPage"/>
              <w:spacing w:after="0"/>
              <w:ind w:left="100" w:right="-609"/>
              <w:rPr>
                <w:b/>
                <w:noProof/>
              </w:rPr>
            </w:pPr>
            <w:r>
              <w:t>B</w:t>
            </w:r>
          </w:p>
        </w:tc>
        <w:tc>
          <w:tcPr>
            <w:tcW w:w="3402" w:type="dxa"/>
            <w:gridSpan w:val="5"/>
            <w:tcBorders>
              <w:left w:val="nil"/>
            </w:tcBorders>
          </w:tcPr>
          <w:p w14:paraId="67902CA4" w14:textId="77777777" w:rsidR="005C3D95" w:rsidRDefault="005C3D95" w:rsidP="005C2AD4">
            <w:pPr>
              <w:pStyle w:val="CRCoverPage"/>
              <w:spacing w:after="0"/>
              <w:rPr>
                <w:noProof/>
              </w:rPr>
            </w:pPr>
          </w:p>
        </w:tc>
        <w:tc>
          <w:tcPr>
            <w:tcW w:w="1417" w:type="dxa"/>
            <w:gridSpan w:val="3"/>
            <w:tcBorders>
              <w:left w:val="nil"/>
            </w:tcBorders>
          </w:tcPr>
          <w:p w14:paraId="210D88BD" w14:textId="77777777" w:rsidR="005C3D95" w:rsidRDefault="005C3D95"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3897D" w14:textId="2B8345CC" w:rsidR="005C3D95" w:rsidRDefault="005C3D95" w:rsidP="005C2AD4">
            <w:pPr>
              <w:pStyle w:val="CRCoverPage"/>
              <w:spacing w:after="0"/>
              <w:ind w:left="100"/>
              <w:rPr>
                <w:noProof/>
              </w:rPr>
            </w:pPr>
            <w:r>
              <w:t>20</w:t>
            </w:r>
          </w:p>
        </w:tc>
      </w:tr>
      <w:tr w:rsidR="005C3D95" w14:paraId="1BAA320B" w14:textId="77777777" w:rsidTr="005C2AD4">
        <w:tc>
          <w:tcPr>
            <w:tcW w:w="1843" w:type="dxa"/>
            <w:tcBorders>
              <w:left w:val="single" w:sz="4" w:space="0" w:color="auto"/>
              <w:bottom w:val="single" w:sz="4" w:space="0" w:color="auto"/>
            </w:tcBorders>
          </w:tcPr>
          <w:p w14:paraId="3F97D772" w14:textId="77777777" w:rsidR="005C3D95" w:rsidRDefault="005C3D95" w:rsidP="005C2AD4">
            <w:pPr>
              <w:pStyle w:val="CRCoverPage"/>
              <w:spacing w:after="0"/>
              <w:rPr>
                <w:b/>
                <w:i/>
                <w:noProof/>
              </w:rPr>
            </w:pPr>
          </w:p>
        </w:tc>
        <w:tc>
          <w:tcPr>
            <w:tcW w:w="4677" w:type="dxa"/>
            <w:gridSpan w:val="8"/>
            <w:tcBorders>
              <w:bottom w:val="single" w:sz="4" w:space="0" w:color="auto"/>
            </w:tcBorders>
          </w:tcPr>
          <w:p w14:paraId="3F31144B" w14:textId="77777777" w:rsidR="005C3D95" w:rsidRDefault="005C3D95"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45FF4" w14:textId="77777777" w:rsidR="005C3D95" w:rsidRDefault="005C3D95"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442" w14:textId="77777777" w:rsidR="005C3D95" w:rsidRPr="007C2097" w:rsidRDefault="005C3D95"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D95" w14:paraId="3C936D4A" w14:textId="77777777" w:rsidTr="005C2AD4">
        <w:tc>
          <w:tcPr>
            <w:tcW w:w="1843" w:type="dxa"/>
          </w:tcPr>
          <w:p w14:paraId="6B4E9035" w14:textId="77777777" w:rsidR="005C3D95" w:rsidRDefault="005C3D95" w:rsidP="005C2AD4">
            <w:pPr>
              <w:pStyle w:val="CRCoverPage"/>
              <w:spacing w:after="0"/>
              <w:rPr>
                <w:b/>
                <w:i/>
                <w:noProof/>
                <w:sz w:val="8"/>
                <w:szCs w:val="8"/>
              </w:rPr>
            </w:pPr>
          </w:p>
        </w:tc>
        <w:tc>
          <w:tcPr>
            <w:tcW w:w="7797" w:type="dxa"/>
            <w:gridSpan w:val="10"/>
          </w:tcPr>
          <w:p w14:paraId="3FFF34A5" w14:textId="77777777" w:rsidR="005C3D95" w:rsidRDefault="005C3D95" w:rsidP="005C2AD4">
            <w:pPr>
              <w:pStyle w:val="CRCoverPage"/>
              <w:spacing w:after="0"/>
              <w:rPr>
                <w:noProof/>
                <w:sz w:val="8"/>
                <w:szCs w:val="8"/>
              </w:rPr>
            </w:pPr>
          </w:p>
        </w:tc>
      </w:tr>
      <w:tr w:rsidR="005C3D95" w14:paraId="06BEF633" w14:textId="77777777" w:rsidTr="005C2AD4">
        <w:tc>
          <w:tcPr>
            <w:tcW w:w="2694" w:type="dxa"/>
            <w:gridSpan w:val="2"/>
            <w:tcBorders>
              <w:top w:val="single" w:sz="4" w:space="0" w:color="auto"/>
              <w:left w:val="single" w:sz="4" w:space="0" w:color="auto"/>
            </w:tcBorders>
          </w:tcPr>
          <w:p w14:paraId="7ED4976E" w14:textId="77777777" w:rsidR="005C3D95" w:rsidRDefault="005C3D95"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2AC5" w14:textId="32CAB807" w:rsidR="00C95D26" w:rsidRDefault="00C95D26" w:rsidP="00C95D26">
            <w:pPr>
              <w:pStyle w:val="CRCoverPage"/>
              <w:spacing w:after="0"/>
              <w:ind w:left="100"/>
              <w:rPr>
                <w:noProof/>
              </w:rPr>
            </w:pPr>
            <w:r w:rsidRPr="0095389F">
              <w:rPr>
                <w:noProof/>
              </w:rPr>
              <w:t>Many applications are capable of adjusting their bit rate based on network conditions</w:t>
            </w:r>
            <w:r w:rsidR="00052029">
              <w:rPr>
                <w:noProof/>
              </w:rPr>
              <w:t xml:space="preserve"> and/or network policies</w:t>
            </w:r>
            <w:r w:rsidRPr="0095389F">
              <w:rPr>
                <w:noProof/>
              </w:rPr>
              <w:t>. Awareness of the rate limit imposed by network can greatly improve the QoE for the user as application can self-adjust/regulated accordingly.</w:t>
            </w:r>
          </w:p>
          <w:p w14:paraId="77C1A30D" w14:textId="77777777" w:rsidR="00C95D26" w:rsidRDefault="00C95D26" w:rsidP="00C95D26">
            <w:pPr>
              <w:pStyle w:val="CRCoverPage"/>
              <w:spacing w:after="0"/>
              <w:ind w:left="100"/>
              <w:rPr>
                <w:noProof/>
              </w:rPr>
            </w:pPr>
          </w:p>
          <w:p w14:paraId="5A99219B" w14:textId="77777777" w:rsidR="00C95D26" w:rsidRPr="002924D5" w:rsidRDefault="00C95D26" w:rsidP="00C95D26">
            <w:pPr>
              <w:pStyle w:val="CRCoverPage"/>
              <w:spacing w:after="0"/>
              <w:ind w:left="100"/>
              <w:rPr>
                <w:noProof/>
              </w:rPr>
            </w:pPr>
            <w:r w:rsidRPr="00AC1EB8">
              <w:rPr>
                <w:noProof/>
              </w:rPr>
              <w:t>IETF</w:t>
            </w:r>
            <w:r>
              <w:rPr>
                <w:noProof/>
              </w:rPr>
              <w:t xml:space="preserve"> has developed a simple </w:t>
            </w:r>
            <w:r w:rsidRPr="00AC1EB8">
              <w:rPr>
                <w:noProof/>
              </w:rPr>
              <w:t xml:space="preserve">(protocol based) solution to </w:t>
            </w:r>
            <w:r>
              <w:rPr>
                <w:noProof/>
              </w:rPr>
              <w:t>allow the</w:t>
            </w:r>
          </w:p>
          <w:p w14:paraId="3FAB2920" w14:textId="77777777" w:rsidR="00C95D26" w:rsidRDefault="00C95D26" w:rsidP="00C95D26">
            <w:pPr>
              <w:pStyle w:val="CRCoverPage"/>
              <w:spacing w:after="0"/>
              <w:ind w:left="100"/>
              <w:rPr>
                <w:noProof/>
              </w:rPr>
            </w:pPr>
            <w:r w:rsidRPr="002924D5">
              <w:rPr>
                <w:noProof/>
              </w:rPr>
              <w:t>supported network node (</w:t>
            </w:r>
            <w:r>
              <w:rPr>
                <w:noProof/>
              </w:rPr>
              <w:t>e,g,</w:t>
            </w:r>
            <w:r w:rsidRPr="002924D5">
              <w:rPr>
                <w:noProof/>
              </w:rPr>
              <w:t xml:space="preserve"> UPF) </w:t>
            </w:r>
            <w:r>
              <w:rPr>
                <w:noProof/>
              </w:rPr>
              <w:t>to</w:t>
            </w:r>
            <w:r w:rsidRPr="002924D5">
              <w:rPr>
                <w:noProof/>
              </w:rPr>
              <w:t xml:space="preserve"> insert rate</w:t>
            </w:r>
            <w:r>
              <w:rPr>
                <w:noProof/>
              </w:rPr>
              <w:t xml:space="preserve"> limit signal,</w:t>
            </w:r>
            <w:r w:rsidRPr="002924D5">
              <w:rPr>
                <w:noProof/>
              </w:rPr>
              <w:t xml:space="preserve"> </w:t>
            </w:r>
            <w:r>
              <w:rPr>
                <w:noProof/>
              </w:rPr>
              <w:t>via</w:t>
            </w:r>
            <w:r w:rsidRPr="002924D5">
              <w:rPr>
                <w:noProof/>
              </w:rPr>
              <w:t xml:space="preserve"> </w:t>
            </w:r>
            <w:r>
              <w:rPr>
                <w:noProof/>
              </w:rPr>
              <w:t>user-plane packet</w:t>
            </w:r>
            <w:r w:rsidRPr="002924D5">
              <w:rPr>
                <w:noProof/>
              </w:rPr>
              <w:t xml:space="preserve"> to</w:t>
            </w:r>
            <w:r>
              <w:rPr>
                <w:noProof/>
              </w:rPr>
              <w:t xml:space="preserve"> the</w:t>
            </w:r>
            <w:r w:rsidRPr="002924D5">
              <w:rPr>
                <w:noProof/>
              </w:rPr>
              <w:t xml:space="preserve"> client</w:t>
            </w:r>
            <w:r>
              <w:rPr>
                <w:noProof/>
              </w:rPr>
              <w:t xml:space="preserve">’s application in the UE. </w:t>
            </w:r>
          </w:p>
          <w:p w14:paraId="24558718" w14:textId="77777777" w:rsidR="00C95D26" w:rsidRDefault="00C95D26" w:rsidP="00C95D26">
            <w:pPr>
              <w:pStyle w:val="CRCoverPage"/>
              <w:spacing w:after="0"/>
              <w:ind w:left="100"/>
              <w:rPr>
                <w:noProof/>
              </w:rPr>
            </w:pPr>
            <w:r>
              <w:rPr>
                <w:noProof/>
              </w:rPr>
              <w:t xml:space="preserve">Ref: </w:t>
            </w:r>
            <w:r w:rsidRPr="006C013E">
              <w:rPr>
                <w:noProof/>
              </w:rPr>
              <w:t>Standard Communication with Network Elements (SCONE) Protocol</w:t>
            </w:r>
            <w:r>
              <w:rPr>
                <w:noProof/>
              </w:rPr>
              <w:t xml:space="preserve"> - </w:t>
            </w:r>
            <w:hyperlink r:id="rId10" w:history="1">
              <w:r w:rsidRPr="004F65DA">
                <w:rPr>
                  <w:rStyle w:val="Hyperlink"/>
                  <w:noProof/>
                </w:rPr>
                <w:t>https://datatracker.ietf.org/doc/draft-ietf-scone-protocol/</w:t>
              </w:r>
            </w:hyperlink>
            <w:r>
              <w:rPr>
                <w:noProof/>
              </w:rPr>
              <w:t>.</w:t>
            </w:r>
          </w:p>
          <w:p w14:paraId="386EA7C8" w14:textId="77777777" w:rsidR="002924D5" w:rsidRDefault="002924D5" w:rsidP="002924D5">
            <w:pPr>
              <w:pStyle w:val="CRCoverPage"/>
              <w:spacing w:after="0"/>
              <w:ind w:left="100"/>
              <w:rPr>
                <w:noProof/>
              </w:rPr>
            </w:pPr>
          </w:p>
          <w:p w14:paraId="3CC25836" w14:textId="162F6AAD" w:rsidR="005C3D95" w:rsidRDefault="00640DA5" w:rsidP="002924D5">
            <w:pPr>
              <w:pStyle w:val="CRCoverPage"/>
              <w:spacing w:after="0"/>
              <w:ind w:left="100"/>
              <w:rPr>
                <w:noProof/>
              </w:rPr>
            </w:pPr>
            <w:r>
              <w:rPr>
                <w:noProof/>
              </w:rPr>
              <w:t>This CR introduces th</w:t>
            </w:r>
            <w:r w:rsidR="005A662A">
              <w:rPr>
                <w:noProof/>
              </w:rPr>
              <w:t>is IETF solution to the 5GS</w:t>
            </w:r>
            <w:r w:rsidR="00ED2D92">
              <w:rPr>
                <w:noProof/>
              </w:rPr>
              <w:t xml:space="preserve"> to </w:t>
            </w:r>
            <w:r w:rsidR="00F24A4B">
              <w:rPr>
                <w:noProof/>
              </w:rPr>
              <w:t>improve</w:t>
            </w:r>
            <w:r w:rsidR="005C4036">
              <w:rPr>
                <w:noProof/>
              </w:rPr>
              <w:t xml:space="preserve"> </w:t>
            </w:r>
            <w:r w:rsidR="00F24A4B">
              <w:rPr>
                <w:noProof/>
              </w:rPr>
              <w:t xml:space="preserve">interoperability </w:t>
            </w:r>
            <w:r w:rsidR="005C4036">
              <w:rPr>
                <w:noProof/>
              </w:rPr>
              <w:t>within the ecosystems</w:t>
            </w:r>
            <w:r w:rsidR="005A662A">
              <w:rPr>
                <w:noProof/>
              </w:rPr>
              <w:t>.</w:t>
            </w:r>
          </w:p>
        </w:tc>
      </w:tr>
      <w:tr w:rsidR="005C3D95" w14:paraId="3667755B" w14:textId="77777777" w:rsidTr="005C2AD4">
        <w:tc>
          <w:tcPr>
            <w:tcW w:w="2694" w:type="dxa"/>
            <w:gridSpan w:val="2"/>
            <w:tcBorders>
              <w:left w:val="single" w:sz="4" w:space="0" w:color="auto"/>
            </w:tcBorders>
          </w:tcPr>
          <w:p w14:paraId="66F7A930"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6228C26" w14:textId="77777777" w:rsidR="005C3D95" w:rsidRDefault="005C3D95" w:rsidP="005C2AD4">
            <w:pPr>
              <w:pStyle w:val="CRCoverPage"/>
              <w:spacing w:after="0"/>
              <w:rPr>
                <w:noProof/>
                <w:sz w:val="8"/>
                <w:szCs w:val="8"/>
              </w:rPr>
            </w:pPr>
          </w:p>
        </w:tc>
      </w:tr>
      <w:tr w:rsidR="005C3D95" w14:paraId="33B77EEE" w14:textId="77777777" w:rsidTr="005C2AD4">
        <w:tc>
          <w:tcPr>
            <w:tcW w:w="2694" w:type="dxa"/>
            <w:gridSpan w:val="2"/>
            <w:tcBorders>
              <w:left w:val="single" w:sz="4" w:space="0" w:color="auto"/>
            </w:tcBorders>
          </w:tcPr>
          <w:p w14:paraId="3A0DFEF3" w14:textId="77777777" w:rsidR="005C3D95" w:rsidRDefault="005C3D95"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FE662" w14:textId="7A97EB30" w:rsidR="000F7351" w:rsidRDefault="00BD692C" w:rsidP="005C2AD4">
            <w:pPr>
              <w:pStyle w:val="CRCoverPage"/>
              <w:spacing w:after="0"/>
              <w:ind w:left="100"/>
              <w:rPr>
                <w:noProof/>
              </w:rPr>
            </w:pPr>
            <w:r>
              <w:rPr>
                <w:noProof/>
              </w:rPr>
              <w:t>Introduce</w:t>
            </w:r>
            <w:r w:rsidR="007D08F6">
              <w:rPr>
                <w:noProof/>
              </w:rPr>
              <w:t xml:space="preserve"> the use of IETF </w:t>
            </w:r>
            <w:r w:rsidR="0067178A">
              <w:rPr>
                <w:noProof/>
              </w:rPr>
              <w:t xml:space="preserve">protocol solution to signal rate limit </w:t>
            </w:r>
            <w:r w:rsidR="009F32D0">
              <w:rPr>
                <w:noProof/>
              </w:rPr>
              <w:t xml:space="preserve">for video streaming flows </w:t>
            </w:r>
            <w:r w:rsidR="0067178A">
              <w:rPr>
                <w:noProof/>
              </w:rPr>
              <w:t>to UE’s client application</w:t>
            </w:r>
          </w:p>
          <w:p w14:paraId="45FA706A" w14:textId="73581022" w:rsidR="000F7351" w:rsidRDefault="000F7351" w:rsidP="005C2AD4">
            <w:pPr>
              <w:pStyle w:val="CRCoverPage"/>
              <w:spacing w:after="0"/>
              <w:ind w:left="100"/>
              <w:rPr>
                <w:noProof/>
              </w:rPr>
            </w:pPr>
            <w:r>
              <w:rPr>
                <w:noProof/>
              </w:rPr>
              <w:t xml:space="preserve"> </w:t>
            </w:r>
          </w:p>
        </w:tc>
      </w:tr>
      <w:tr w:rsidR="005C3D95" w14:paraId="50B093A0" w14:textId="77777777" w:rsidTr="005C2AD4">
        <w:tc>
          <w:tcPr>
            <w:tcW w:w="2694" w:type="dxa"/>
            <w:gridSpan w:val="2"/>
            <w:tcBorders>
              <w:left w:val="single" w:sz="4" w:space="0" w:color="auto"/>
            </w:tcBorders>
          </w:tcPr>
          <w:p w14:paraId="218D43EF"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373E8A3" w14:textId="77777777" w:rsidR="005C3D95" w:rsidRDefault="005C3D95" w:rsidP="005C2AD4">
            <w:pPr>
              <w:pStyle w:val="CRCoverPage"/>
              <w:spacing w:after="0"/>
              <w:rPr>
                <w:noProof/>
                <w:sz w:val="8"/>
                <w:szCs w:val="8"/>
              </w:rPr>
            </w:pPr>
          </w:p>
        </w:tc>
      </w:tr>
      <w:tr w:rsidR="005C3D95" w14:paraId="331C133E" w14:textId="77777777" w:rsidTr="005C2AD4">
        <w:tc>
          <w:tcPr>
            <w:tcW w:w="2694" w:type="dxa"/>
            <w:gridSpan w:val="2"/>
            <w:tcBorders>
              <w:left w:val="single" w:sz="4" w:space="0" w:color="auto"/>
              <w:bottom w:val="single" w:sz="4" w:space="0" w:color="auto"/>
            </w:tcBorders>
          </w:tcPr>
          <w:p w14:paraId="211C35DF" w14:textId="77777777" w:rsidR="005C3D95" w:rsidRDefault="005C3D95" w:rsidP="005C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B7032" w14:textId="28A9D7CF" w:rsidR="005C3D95" w:rsidRDefault="00F916B9" w:rsidP="005C2AD4">
            <w:pPr>
              <w:pStyle w:val="CRCoverPage"/>
              <w:spacing w:after="0"/>
              <w:ind w:left="100"/>
              <w:rPr>
                <w:noProof/>
              </w:rPr>
            </w:pPr>
            <w:r>
              <w:rPr>
                <w:noProof/>
              </w:rPr>
              <w:t xml:space="preserve">Interoperability </w:t>
            </w:r>
            <w:r w:rsidR="00385E0B">
              <w:rPr>
                <w:noProof/>
              </w:rPr>
              <w:t>with a common based appro</w:t>
            </w:r>
            <w:r w:rsidR="00CD0FC9">
              <w:rPr>
                <w:noProof/>
              </w:rPr>
              <w:t>a</w:t>
            </w:r>
            <w:r w:rsidR="00385E0B">
              <w:rPr>
                <w:noProof/>
              </w:rPr>
              <w:t xml:space="preserve">ch </w:t>
            </w:r>
            <w:r w:rsidR="008D1464">
              <w:rPr>
                <w:noProof/>
              </w:rPr>
              <w:t xml:space="preserve">within the ecosystems </w:t>
            </w:r>
            <w:r w:rsidR="00074528">
              <w:rPr>
                <w:noProof/>
              </w:rPr>
              <w:t xml:space="preserve">may be </w:t>
            </w:r>
            <w:r w:rsidR="001664A2" w:rsidRPr="001664A2">
              <w:rPr>
                <w:noProof/>
              </w:rPr>
              <w:t>fragmented</w:t>
            </w:r>
            <w:r w:rsidR="00CD0FC9">
              <w:rPr>
                <w:noProof/>
              </w:rPr>
              <w:t>.</w:t>
            </w:r>
            <w:r w:rsidR="000F7351">
              <w:rPr>
                <w:noProof/>
              </w:rPr>
              <w:t xml:space="preserve"> </w:t>
            </w:r>
          </w:p>
        </w:tc>
      </w:tr>
      <w:tr w:rsidR="005C3D95" w14:paraId="4F842A09" w14:textId="77777777" w:rsidTr="005C2AD4">
        <w:tc>
          <w:tcPr>
            <w:tcW w:w="2694" w:type="dxa"/>
            <w:gridSpan w:val="2"/>
          </w:tcPr>
          <w:p w14:paraId="571B0CA3" w14:textId="77777777" w:rsidR="005C3D95" w:rsidRDefault="005C3D95" w:rsidP="005C2AD4">
            <w:pPr>
              <w:pStyle w:val="CRCoverPage"/>
              <w:spacing w:after="0"/>
              <w:rPr>
                <w:b/>
                <w:i/>
                <w:noProof/>
                <w:sz w:val="8"/>
                <w:szCs w:val="8"/>
              </w:rPr>
            </w:pPr>
          </w:p>
        </w:tc>
        <w:tc>
          <w:tcPr>
            <w:tcW w:w="6946" w:type="dxa"/>
            <w:gridSpan w:val="9"/>
          </w:tcPr>
          <w:p w14:paraId="43C09E42" w14:textId="77777777" w:rsidR="005C3D95" w:rsidRDefault="005C3D95" w:rsidP="005C2AD4">
            <w:pPr>
              <w:pStyle w:val="CRCoverPage"/>
              <w:spacing w:after="0"/>
              <w:rPr>
                <w:noProof/>
                <w:sz w:val="8"/>
                <w:szCs w:val="8"/>
              </w:rPr>
            </w:pPr>
          </w:p>
        </w:tc>
      </w:tr>
      <w:tr w:rsidR="005C3D95" w14:paraId="02BE3784" w14:textId="77777777" w:rsidTr="005C2AD4">
        <w:tc>
          <w:tcPr>
            <w:tcW w:w="2694" w:type="dxa"/>
            <w:gridSpan w:val="2"/>
            <w:tcBorders>
              <w:top w:val="single" w:sz="4" w:space="0" w:color="auto"/>
              <w:left w:val="single" w:sz="4" w:space="0" w:color="auto"/>
            </w:tcBorders>
          </w:tcPr>
          <w:p w14:paraId="1C4D6FDE" w14:textId="77777777" w:rsidR="005C3D95" w:rsidRDefault="005C3D95"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94DE5" w14:textId="0918E738" w:rsidR="005C3D95" w:rsidRDefault="007C176A" w:rsidP="005C2AD4">
            <w:pPr>
              <w:pStyle w:val="CRCoverPage"/>
              <w:spacing w:after="0"/>
              <w:ind w:left="100"/>
              <w:rPr>
                <w:noProof/>
              </w:rPr>
            </w:pPr>
            <w:r>
              <w:rPr>
                <w:noProof/>
              </w:rPr>
              <w:t>2, 5.7.1.8</w:t>
            </w:r>
          </w:p>
        </w:tc>
      </w:tr>
      <w:tr w:rsidR="005C3D95" w14:paraId="5C23BB7A" w14:textId="77777777" w:rsidTr="005C2AD4">
        <w:tc>
          <w:tcPr>
            <w:tcW w:w="2694" w:type="dxa"/>
            <w:gridSpan w:val="2"/>
            <w:tcBorders>
              <w:left w:val="single" w:sz="4" w:space="0" w:color="auto"/>
            </w:tcBorders>
          </w:tcPr>
          <w:p w14:paraId="566476F4"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67344ABA" w14:textId="77777777" w:rsidR="005C3D95" w:rsidRDefault="005C3D95" w:rsidP="005C2AD4">
            <w:pPr>
              <w:pStyle w:val="CRCoverPage"/>
              <w:spacing w:after="0"/>
              <w:rPr>
                <w:noProof/>
                <w:sz w:val="8"/>
                <w:szCs w:val="8"/>
              </w:rPr>
            </w:pPr>
          </w:p>
        </w:tc>
      </w:tr>
      <w:tr w:rsidR="005C3D95" w14:paraId="49D3A77A" w14:textId="77777777" w:rsidTr="005C2AD4">
        <w:tc>
          <w:tcPr>
            <w:tcW w:w="2694" w:type="dxa"/>
            <w:gridSpan w:val="2"/>
            <w:tcBorders>
              <w:left w:val="single" w:sz="4" w:space="0" w:color="auto"/>
            </w:tcBorders>
          </w:tcPr>
          <w:p w14:paraId="61DC2577" w14:textId="77777777" w:rsidR="005C3D95" w:rsidRDefault="005C3D95"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62085" w14:textId="77777777" w:rsidR="005C3D95" w:rsidRDefault="005C3D95"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A636F" w14:textId="77777777" w:rsidR="005C3D95" w:rsidRDefault="005C3D95" w:rsidP="005C2AD4">
            <w:pPr>
              <w:pStyle w:val="CRCoverPage"/>
              <w:spacing w:after="0"/>
              <w:jc w:val="center"/>
              <w:rPr>
                <w:b/>
                <w:caps/>
                <w:noProof/>
              </w:rPr>
            </w:pPr>
            <w:r>
              <w:rPr>
                <w:b/>
                <w:caps/>
                <w:noProof/>
              </w:rPr>
              <w:t>N</w:t>
            </w:r>
          </w:p>
        </w:tc>
        <w:tc>
          <w:tcPr>
            <w:tcW w:w="2977" w:type="dxa"/>
            <w:gridSpan w:val="4"/>
          </w:tcPr>
          <w:p w14:paraId="3B75805A" w14:textId="77777777" w:rsidR="005C3D95" w:rsidRDefault="005C3D95"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9CD3F" w14:textId="77777777" w:rsidR="005C3D95" w:rsidRDefault="005C3D95" w:rsidP="005C2AD4">
            <w:pPr>
              <w:pStyle w:val="CRCoverPage"/>
              <w:spacing w:after="0"/>
              <w:ind w:left="99"/>
              <w:rPr>
                <w:noProof/>
              </w:rPr>
            </w:pPr>
          </w:p>
        </w:tc>
      </w:tr>
      <w:tr w:rsidR="005C3D95" w14:paraId="169B4B2F" w14:textId="77777777" w:rsidTr="005C2AD4">
        <w:tc>
          <w:tcPr>
            <w:tcW w:w="2694" w:type="dxa"/>
            <w:gridSpan w:val="2"/>
            <w:tcBorders>
              <w:left w:val="single" w:sz="4" w:space="0" w:color="auto"/>
            </w:tcBorders>
          </w:tcPr>
          <w:p w14:paraId="57CCD8FF" w14:textId="77777777" w:rsidR="005C3D95" w:rsidRDefault="005C3D95"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D9B21" w14:textId="4DDC70B6" w:rsidR="005C3D95" w:rsidRDefault="006219A7" w:rsidP="005C2A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41CA" w14:textId="1CDCCE89" w:rsidR="005C3D95" w:rsidRDefault="005C3D95" w:rsidP="005C2AD4">
            <w:pPr>
              <w:pStyle w:val="CRCoverPage"/>
              <w:spacing w:after="0"/>
              <w:jc w:val="center"/>
              <w:rPr>
                <w:b/>
                <w:caps/>
                <w:noProof/>
              </w:rPr>
            </w:pPr>
          </w:p>
        </w:tc>
        <w:tc>
          <w:tcPr>
            <w:tcW w:w="2977" w:type="dxa"/>
            <w:gridSpan w:val="4"/>
          </w:tcPr>
          <w:p w14:paraId="1B59C571" w14:textId="77777777" w:rsidR="005C3D95" w:rsidRDefault="005C3D95"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83878" w14:textId="6D5A79C9" w:rsidR="005C3D95" w:rsidRDefault="000A2BC3" w:rsidP="005C2AD4">
            <w:pPr>
              <w:pStyle w:val="CRCoverPage"/>
              <w:spacing w:after="0"/>
              <w:ind w:left="99"/>
              <w:rPr>
                <w:noProof/>
              </w:rPr>
            </w:pPr>
            <w:r w:rsidRPr="00C0411A">
              <w:rPr>
                <w:noProof/>
              </w:rPr>
              <w:t>TS</w:t>
            </w:r>
            <w:r>
              <w:rPr>
                <w:noProof/>
              </w:rPr>
              <w:t xml:space="preserve"> 23.502 </w:t>
            </w:r>
            <w:r w:rsidRPr="00C0411A">
              <w:rPr>
                <w:noProof/>
              </w:rPr>
              <w:t xml:space="preserve">CR </w:t>
            </w:r>
            <w:r>
              <w:rPr>
                <w:noProof/>
              </w:rPr>
              <w:t>xxx</w:t>
            </w:r>
          </w:p>
        </w:tc>
      </w:tr>
      <w:tr w:rsidR="005C3D95" w14:paraId="63BDA567" w14:textId="77777777" w:rsidTr="005C2AD4">
        <w:tc>
          <w:tcPr>
            <w:tcW w:w="2694" w:type="dxa"/>
            <w:gridSpan w:val="2"/>
            <w:tcBorders>
              <w:left w:val="single" w:sz="4" w:space="0" w:color="auto"/>
            </w:tcBorders>
          </w:tcPr>
          <w:p w14:paraId="5E9FF9A7" w14:textId="77777777" w:rsidR="005C3D95" w:rsidRDefault="005C3D95"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9629F"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3744" w14:textId="74601733" w:rsidR="005C3D95" w:rsidRDefault="000F7351" w:rsidP="005C2AD4">
            <w:pPr>
              <w:pStyle w:val="CRCoverPage"/>
              <w:spacing w:after="0"/>
              <w:jc w:val="center"/>
              <w:rPr>
                <w:b/>
                <w:caps/>
                <w:noProof/>
              </w:rPr>
            </w:pPr>
            <w:r>
              <w:rPr>
                <w:b/>
                <w:caps/>
                <w:noProof/>
              </w:rPr>
              <w:t>X</w:t>
            </w:r>
          </w:p>
        </w:tc>
        <w:tc>
          <w:tcPr>
            <w:tcW w:w="2977" w:type="dxa"/>
            <w:gridSpan w:val="4"/>
          </w:tcPr>
          <w:p w14:paraId="191A0CD0" w14:textId="77777777" w:rsidR="005C3D95" w:rsidRDefault="005C3D95"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4AA0" w14:textId="77777777" w:rsidR="005C3D95" w:rsidRDefault="005C3D95" w:rsidP="005C2AD4">
            <w:pPr>
              <w:pStyle w:val="CRCoverPage"/>
              <w:spacing w:after="0"/>
              <w:ind w:left="99"/>
              <w:rPr>
                <w:noProof/>
              </w:rPr>
            </w:pPr>
            <w:r>
              <w:rPr>
                <w:noProof/>
              </w:rPr>
              <w:t xml:space="preserve">TS/TR ... CR ... </w:t>
            </w:r>
          </w:p>
        </w:tc>
      </w:tr>
      <w:tr w:rsidR="005C3D95" w14:paraId="299B9B3C" w14:textId="77777777" w:rsidTr="005C2AD4">
        <w:tc>
          <w:tcPr>
            <w:tcW w:w="2694" w:type="dxa"/>
            <w:gridSpan w:val="2"/>
            <w:tcBorders>
              <w:left w:val="single" w:sz="4" w:space="0" w:color="auto"/>
            </w:tcBorders>
          </w:tcPr>
          <w:p w14:paraId="7D7F52FB" w14:textId="77777777" w:rsidR="005C3D95" w:rsidRDefault="005C3D95"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5CF9"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849D" w14:textId="2566F64A" w:rsidR="005C3D95" w:rsidRDefault="000F7351" w:rsidP="005C2AD4">
            <w:pPr>
              <w:pStyle w:val="CRCoverPage"/>
              <w:spacing w:after="0"/>
              <w:jc w:val="center"/>
              <w:rPr>
                <w:b/>
                <w:caps/>
                <w:noProof/>
              </w:rPr>
            </w:pPr>
            <w:r>
              <w:rPr>
                <w:b/>
                <w:caps/>
                <w:noProof/>
              </w:rPr>
              <w:t>x</w:t>
            </w:r>
          </w:p>
        </w:tc>
        <w:tc>
          <w:tcPr>
            <w:tcW w:w="2977" w:type="dxa"/>
            <w:gridSpan w:val="4"/>
          </w:tcPr>
          <w:p w14:paraId="0BF251CE" w14:textId="77777777" w:rsidR="005C3D95" w:rsidRDefault="005C3D95"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90C59" w14:textId="77777777" w:rsidR="005C3D95" w:rsidRDefault="005C3D95" w:rsidP="005C2AD4">
            <w:pPr>
              <w:pStyle w:val="CRCoverPage"/>
              <w:spacing w:after="0"/>
              <w:ind w:left="99"/>
              <w:rPr>
                <w:noProof/>
              </w:rPr>
            </w:pPr>
            <w:r>
              <w:rPr>
                <w:noProof/>
              </w:rPr>
              <w:t xml:space="preserve">TS/TR ... CR ... </w:t>
            </w:r>
          </w:p>
        </w:tc>
      </w:tr>
      <w:tr w:rsidR="005C3D95" w14:paraId="5AE85137" w14:textId="77777777" w:rsidTr="005C2AD4">
        <w:tc>
          <w:tcPr>
            <w:tcW w:w="2694" w:type="dxa"/>
            <w:gridSpan w:val="2"/>
            <w:tcBorders>
              <w:left w:val="single" w:sz="4" w:space="0" w:color="auto"/>
            </w:tcBorders>
          </w:tcPr>
          <w:p w14:paraId="519F0BA9" w14:textId="77777777" w:rsidR="005C3D95" w:rsidRDefault="005C3D95" w:rsidP="005C2AD4">
            <w:pPr>
              <w:pStyle w:val="CRCoverPage"/>
              <w:spacing w:after="0"/>
              <w:rPr>
                <w:b/>
                <w:i/>
                <w:noProof/>
              </w:rPr>
            </w:pPr>
          </w:p>
        </w:tc>
        <w:tc>
          <w:tcPr>
            <w:tcW w:w="6946" w:type="dxa"/>
            <w:gridSpan w:val="9"/>
            <w:tcBorders>
              <w:right w:val="single" w:sz="4" w:space="0" w:color="auto"/>
            </w:tcBorders>
          </w:tcPr>
          <w:p w14:paraId="5D8F3B71" w14:textId="77777777" w:rsidR="005C3D95" w:rsidRDefault="005C3D95" w:rsidP="005C2AD4">
            <w:pPr>
              <w:pStyle w:val="CRCoverPage"/>
              <w:spacing w:after="0"/>
              <w:rPr>
                <w:noProof/>
              </w:rPr>
            </w:pPr>
          </w:p>
        </w:tc>
      </w:tr>
      <w:tr w:rsidR="005C3D95" w14:paraId="240E5797" w14:textId="77777777" w:rsidTr="005C2AD4">
        <w:tc>
          <w:tcPr>
            <w:tcW w:w="2694" w:type="dxa"/>
            <w:gridSpan w:val="2"/>
            <w:tcBorders>
              <w:left w:val="single" w:sz="4" w:space="0" w:color="auto"/>
              <w:bottom w:val="single" w:sz="4" w:space="0" w:color="auto"/>
            </w:tcBorders>
          </w:tcPr>
          <w:p w14:paraId="1D808BCA" w14:textId="77777777" w:rsidR="005C3D95" w:rsidRDefault="005C3D95"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F91EE" w14:textId="77777777" w:rsidR="005C3D95" w:rsidRDefault="005C3D95" w:rsidP="005C2AD4">
            <w:pPr>
              <w:pStyle w:val="CRCoverPage"/>
              <w:spacing w:after="0"/>
              <w:ind w:left="100"/>
              <w:rPr>
                <w:noProof/>
              </w:rPr>
            </w:pPr>
          </w:p>
        </w:tc>
      </w:tr>
      <w:tr w:rsidR="005C3D95" w:rsidRPr="008863B9" w14:paraId="74C371B7" w14:textId="77777777" w:rsidTr="005C2AD4">
        <w:tc>
          <w:tcPr>
            <w:tcW w:w="2694" w:type="dxa"/>
            <w:gridSpan w:val="2"/>
            <w:tcBorders>
              <w:top w:val="single" w:sz="4" w:space="0" w:color="auto"/>
              <w:bottom w:val="single" w:sz="4" w:space="0" w:color="auto"/>
            </w:tcBorders>
          </w:tcPr>
          <w:p w14:paraId="5543068F" w14:textId="77777777" w:rsidR="005C3D95" w:rsidRPr="008863B9" w:rsidRDefault="005C3D95"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F7977" w14:textId="77777777" w:rsidR="005C3D95" w:rsidRPr="008863B9" w:rsidRDefault="005C3D95" w:rsidP="005C2AD4">
            <w:pPr>
              <w:pStyle w:val="CRCoverPage"/>
              <w:spacing w:after="0"/>
              <w:ind w:left="100"/>
              <w:rPr>
                <w:noProof/>
                <w:sz w:val="8"/>
                <w:szCs w:val="8"/>
              </w:rPr>
            </w:pPr>
          </w:p>
        </w:tc>
      </w:tr>
      <w:tr w:rsidR="005C3D95" w14:paraId="60B0F7B1" w14:textId="77777777" w:rsidTr="005C2AD4">
        <w:tc>
          <w:tcPr>
            <w:tcW w:w="2694" w:type="dxa"/>
            <w:gridSpan w:val="2"/>
            <w:tcBorders>
              <w:top w:val="single" w:sz="4" w:space="0" w:color="auto"/>
              <w:left w:val="single" w:sz="4" w:space="0" w:color="auto"/>
              <w:bottom w:val="single" w:sz="4" w:space="0" w:color="auto"/>
            </w:tcBorders>
          </w:tcPr>
          <w:p w14:paraId="08EE6F1F" w14:textId="77777777" w:rsidR="005C3D95" w:rsidRDefault="005C3D95"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B27B" w14:textId="77777777" w:rsidR="005C3D95" w:rsidRDefault="005C3D95" w:rsidP="005C2AD4">
            <w:pPr>
              <w:pStyle w:val="CRCoverPage"/>
              <w:spacing w:after="0"/>
              <w:ind w:left="100"/>
              <w:rPr>
                <w:noProof/>
              </w:rPr>
            </w:pPr>
          </w:p>
        </w:tc>
      </w:tr>
    </w:tbl>
    <w:p w14:paraId="001B276F" w14:textId="77777777" w:rsidR="005C3D95" w:rsidRDefault="005C3D95" w:rsidP="005C3D95">
      <w:pPr>
        <w:pStyle w:val="CRCoverPage"/>
        <w:spacing w:after="0"/>
        <w:rPr>
          <w:noProof/>
          <w:sz w:val="8"/>
          <w:szCs w:val="8"/>
        </w:rPr>
      </w:pPr>
    </w:p>
    <w:p w14:paraId="5ECC59E2" w14:textId="77777777" w:rsidR="005C3D95" w:rsidRDefault="005C3D95">
      <w:r>
        <w:br w:type="page"/>
      </w:r>
    </w:p>
    <w:tbl>
      <w:tblPr>
        <w:tblStyle w:val="TableGrid"/>
        <w:tblW w:w="0" w:type="auto"/>
        <w:tblLook w:val="04A0" w:firstRow="1" w:lastRow="0" w:firstColumn="1" w:lastColumn="0" w:noHBand="0" w:noVBand="1"/>
      </w:tblPr>
      <w:tblGrid>
        <w:gridCol w:w="9630"/>
      </w:tblGrid>
      <w:tr w:rsidR="005C3D95" w14:paraId="7F337E65" w14:textId="77777777" w:rsidTr="005C3D95">
        <w:tc>
          <w:tcPr>
            <w:tcW w:w="9630" w:type="dxa"/>
          </w:tcPr>
          <w:p w14:paraId="448A0D78" w14:textId="05EC5AE3" w:rsidR="005C3D95" w:rsidRDefault="005C3D95" w:rsidP="005C3D95">
            <w:pPr>
              <w:jc w:val="center"/>
              <w:rPr>
                <w:rFonts w:ascii="Arial" w:eastAsia="Arial" w:hAnsi="Arial" w:cs="Arial"/>
                <w:sz w:val="28"/>
              </w:rPr>
            </w:pPr>
            <w:r>
              <w:rPr>
                <w:rFonts w:ascii="Arial" w:eastAsia="Arial" w:hAnsi="Arial" w:cs="Arial"/>
                <w:sz w:val="28"/>
              </w:rPr>
              <w:lastRenderedPageBreak/>
              <w:t>First Change</w:t>
            </w:r>
          </w:p>
        </w:tc>
      </w:tr>
    </w:tbl>
    <w:p w14:paraId="39590700" w14:textId="77777777" w:rsidR="005C3D95" w:rsidRDefault="005C3D95">
      <w:pPr>
        <w:rPr>
          <w:rFonts w:ascii="Arial" w:eastAsia="Arial" w:hAnsi="Arial" w:cs="Arial"/>
          <w:sz w:val="28"/>
        </w:rPr>
      </w:pPr>
    </w:p>
    <w:p w14:paraId="05074A44" w14:textId="77777777" w:rsidR="002924D5" w:rsidRPr="003964A6" w:rsidRDefault="002924D5" w:rsidP="002924D5">
      <w:pPr>
        <w:pStyle w:val="Heading2"/>
      </w:pPr>
      <w:bookmarkStart w:id="9" w:name="_Toc201159693"/>
      <w:r w:rsidRPr="003964A6">
        <w:t>5.7</w:t>
      </w:r>
      <w:r w:rsidRPr="003964A6">
        <w:tab/>
        <w:t>QoS model</w:t>
      </w:r>
      <w:bookmarkEnd w:id="9"/>
    </w:p>
    <w:p w14:paraId="7D87ECA2" w14:textId="77777777" w:rsidR="00940A94" w:rsidRPr="003964A6" w:rsidRDefault="00940A94" w:rsidP="00940A94">
      <w:pPr>
        <w:pStyle w:val="Heading3"/>
      </w:pPr>
      <w:bookmarkStart w:id="10" w:name="_Toc20149791"/>
      <w:bookmarkStart w:id="11" w:name="_Toc27846583"/>
      <w:bookmarkStart w:id="12" w:name="_Toc36187709"/>
      <w:bookmarkStart w:id="13" w:name="_Toc45183613"/>
      <w:bookmarkStart w:id="14" w:name="_Toc47342455"/>
      <w:bookmarkStart w:id="15" w:name="_Toc51769155"/>
      <w:bookmarkStart w:id="16" w:name="_Toc201159694"/>
      <w:bookmarkStart w:id="17" w:name="_Toc20149798"/>
      <w:bookmarkStart w:id="18" w:name="_Toc27846590"/>
      <w:bookmarkStart w:id="19" w:name="_Toc36187716"/>
      <w:bookmarkStart w:id="20" w:name="_Toc45183620"/>
      <w:bookmarkStart w:id="21" w:name="_Toc47342462"/>
      <w:bookmarkStart w:id="22" w:name="_Toc51769162"/>
      <w:bookmarkStart w:id="23" w:name="_Toc201159701"/>
      <w:r w:rsidRPr="003964A6">
        <w:t>5.7.1</w:t>
      </w:r>
      <w:r w:rsidRPr="003964A6">
        <w:tab/>
        <w:t>General Overview</w:t>
      </w:r>
      <w:bookmarkEnd w:id="10"/>
      <w:bookmarkEnd w:id="11"/>
      <w:bookmarkEnd w:id="12"/>
      <w:bookmarkEnd w:id="13"/>
      <w:bookmarkEnd w:id="14"/>
      <w:bookmarkEnd w:id="15"/>
      <w:bookmarkEnd w:id="16"/>
    </w:p>
    <w:p w14:paraId="40868CB9" w14:textId="77777777" w:rsidR="002924D5" w:rsidRDefault="002924D5" w:rsidP="002924D5">
      <w:pPr>
        <w:pStyle w:val="Heading4"/>
      </w:pPr>
      <w:r>
        <w:t>…</w:t>
      </w:r>
    </w:p>
    <w:bookmarkEnd w:id="17"/>
    <w:bookmarkEnd w:id="18"/>
    <w:bookmarkEnd w:id="19"/>
    <w:bookmarkEnd w:id="20"/>
    <w:bookmarkEnd w:id="21"/>
    <w:bookmarkEnd w:id="22"/>
    <w:bookmarkEnd w:id="23"/>
    <w:p w14:paraId="2AFD9FD4" w14:textId="77777777" w:rsidR="00E80050" w:rsidRPr="00E80050" w:rsidRDefault="00E80050" w:rsidP="00E80050">
      <w:pPr>
        <w:keepNext/>
        <w:keepLines/>
        <w:widowControl/>
        <w:suppressAutoHyphens w:val="0"/>
        <w:overflowPunct w:val="0"/>
        <w:autoSpaceDE w:val="0"/>
        <w:adjustRightInd w:val="0"/>
        <w:spacing w:before="120" w:after="180"/>
        <w:ind w:left="1418" w:hanging="1418"/>
        <w:outlineLvl w:val="3"/>
        <w:rPr>
          <w:rFonts w:ascii="Arial" w:hAnsi="Arial"/>
          <w:sz w:val="24"/>
        </w:rPr>
      </w:pPr>
      <w:r w:rsidRPr="00E80050">
        <w:rPr>
          <w:rFonts w:ascii="Arial" w:hAnsi="Arial"/>
          <w:sz w:val="24"/>
        </w:rPr>
        <w:t>5.7.1.8</w:t>
      </w:r>
      <w:r w:rsidRPr="00E80050">
        <w:rPr>
          <w:rFonts w:ascii="Arial" w:hAnsi="Arial"/>
          <w:sz w:val="24"/>
        </w:rPr>
        <w:tab/>
        <w:t xml:space="preserve">AMBR/MFBR enforcement and </w:t>
      </w:r>
      <w:r w:rsidRPr="00DF3C94">
        <w:rPr>
          <w:rFonts w:ascii="Arial" w:hAnsi="Arial"/>
          <w:sz w:val="24"/>
        </w:rPr>
        <w:t>rate limitation</w:t>
      </w:r>
    </w:p>
    <w:p w14:paraId="5EE94AC6" w14:textId="77777777" w:rsidR="00E80050" w:rsidRPr="00E80050" w:rsidRDefault="00E80050" w:rsidP="00E80050">
      <w:pPr>
        <w:widowControl/>
        <w:suppressAutoHyphens w:val="0"/>
        <w:overflowPunct w:val="0"/>
        <w:autoSpaceDE w:val="0"/>
        <w:adjustRightInd w:val="0"/>
        <w:spacing w:after="180"/>
      </w:pPr>
      <w:r w:rsidRPr="00E80050">
        <w:t>UL and DL Session-AMBR (see clause 5.7.2.6) shall be enforced by the UPF, if the UPF receives the Session-AMBR values from the SMF as described in clause 5.8.2.7 and clause 5.8.5.4.</w:t>
      </w:r>
    </w:p>
    <w:p w14:paraId="36E68810" w14:textId="77777777" w:rsidR="00E80050" w:rsidRPr="00E80050" w:rsidRDefault="00E80050" w:rsidP="00E80050">
      <w:pPr>
        <w:widowControl/>
        <w:suppressAutoHyphens w:val="0"/>
        <w:overflowPunct w:val="0"/>
        <w:autoSpaceDE w:val="0"/>
        <w:adjustRightInd w:val="0"/>
        <w:spacing w:after="180"/>
      </w:pPr>
      <w:r w:rsidRPr="00E80050">
        <w:t xml:space="preserve">For UL Classifier PDU Sessions, UL and DL Session-AMBR (see clause 5.7.2.6) shall be enforced in the </w:t>
      </w:r>
      <w:r w:rsidRPr="00E80050">
        <w:rPr>
          <w:lang w:eastAsia="zh-CN"/>
        </w:rPr>
        <w:t xml:space="preserve">SMF selected </w:t>
      </w:r>
      <w:r w:rsidRPr="00E80050">
        <w:t>UPF that supports the UL Classifier functionality. In addition, the DL Session</w:t>
      </w:r>
      <w:r w:rsidRPr="00E80050">
        <w:rPr>
          <w:lang w:eastAsia="zh-CN"/>
        </w:rPr>
        <w:t>-</w:t>
      </w:r>
      <w:r w:rsidRPr="00E80050">
        <w:t>AMBR shall be enforced</w:t>
      </w:r>
      <w:r w:rsidRPr="00E80050">
        <w:rPr>
          <w:lang w:eastAsia="zh-CN"/>
        </w:rPr>
        <w:t xml:space="preserve"> separately</w:t>
      </w:r>
      <w:r w:rsidRPr="00E80050">
        <w:t xml:space="preserve"> in every UPF that terminates the N6 interface</w:t>
      </w:r>
      <w:r w:rsidRPr="00E80050">
        <w:rPr>
          <w:lang w:eastAsia="zh-CN"/>
        </w:rPr>
        <w:t xml:space="preserve"> (i.e. without requiring interaction between the UPFs)</w:t>
      </w:r>
      <w:r w:rsidRPr="00E80050">
        <w:t xml:space="preserve"> (see clause 5.6.4).</w:t>
      </w:r>
    </w:p>
    <w:p w14:paraId="44FEAA80" w14:textId="77777777" w:rsidR="00E80050" w:rsidRPr="00E80050" w:rsidRDefault="00E80050" w:rsidP="00E80050">
      <w:pPr>
        <w:widowControl/>
        <w:suppressAutoHyphens w:val="0"/>
        <w:overflowPunct w:val="0"/>
        <w:autoSpaceDE w:val="0"/>
        <w:adjustRightInd w:val="0"/>
        <w:spacing w:after="180"/>
      </w:pPr>
      <w:r w:rsidRPr="00E80050">
        <w:t>For multi-homed PDU Sessions, UL and DL Session</w:t>
      </w:r>
      <w:r w:rsidRPr="00E80050">
        <w:rPr>
          <w:lang w:eastAsia="zh-CN"/>
        </w:rPr>
        <w:t>-</w:t>
      </w:r>
      <w:r w:rsidRPr="00E80050">
        <w:t xml:space="preserve">AMBR shall be enforced </w:t>
      </w:r>
      <w:r w:rsidRPr="00E80050">
        <w:rPr>
          <w:lang w:eastAsia="zh-CN"/>
        </w:rPr>
        <w:t xml:space="preserve">in the </w:t>
      </w:r>
      <w:r w:rsidRPr="00E80050">
        <w:t xml:space="preserve">UPF that supports the </w:t>
      </w:r>
      <w:r w:rsidRPr="00E80050">
        <w:rPr>
          <w:lang w:eastAsia="zh-CN"/>
        </w:rPr>
        <w:t>Branching Point functionality</w:t>
      </w:r>
      <w:r w:rsidRPr="00E80050">
        <w:t>.</w:t>
      </w:r>
      <w:r w:rsidRPr="00E80050">
        <w:rPr>
          <w:lang w:eastAsia="zh-CN"/>
        </w:rPr>
        <w:t xml:space="preserve"> </w:t>
      </w:r>
      <w:r w:rsidRPr="00E80050">
        <w:t xml:space="preserve">In addition, </w:t>
      </w:r>
      <w:r w:rsidRPr="00E80050">
        <w:rPr>
          <w:lang w:eastAsia="zh-CN"/>
        </w:rPr>
        <w:t xml:space="preserve">the </w:t>
      </w:r>
      <w:r w:rsidRPr="00E80050">
        <w:t xml:space="preserve">DL </w:t>
      </w:r>
      <w:r w:rsidRPr="00E80050">
        <w:rPr>
          <w:lang w:eastAsia="zh-CN"/>
        </w:rPr>
        <w:t>Session-AMBR shall be enforced separately in every UPF that terminates the N6 interface (i.e. without requiring interaction between the UPFs)</w:t>
      </w:r>
      <w:r w:rsidRPr="00E80050">
        <w:t xml:space="preserve"> (see clause 5.6.4).</w:t>
      </w:r>
    </w:p>
    <w:p w14:paraId="78DFBE6C" w14:textId="77777777" w:rsidR="00E80050" w:rsidRPr="00E80050" w:rsidRDefault="00E80050" w:rsidP="00E80050">
      <w:pPr>
        <w:keepLines/>
        <w:widowControl/>
        <w:suppressAutoHyphens w:val="0"/>
        <w:overflowPunct w:val="0"/>
        <w:autoSpaceDE w:val="0"/>
        <w:adjustRightInd w:val="0"/>
        <w:spacing w:after="180"/>
        <w:ind w:left="1135" w:hanging="851"/>
      </w:pPr>
      <w:r w:rsidRPr="00E80050">
        <w:t>NOTE:</w:t>
      </w:r>
      <w:r w:rsidRPr="00E80050">
        <w:tab/>
        <w:t>The DL Session</w:t>
      </w:r>
      <w:r w:rsidRPr="00E80050">
        <w:rPr>
          <w:rFonts w:eastAsia="SimSun"/>
          <w:lang w:eastAsia="zh-CN"/>
        </w:rPr>
        <w:t>-</w:t>
      </w:r>
      <w:r w:rsidRPr="00E80050">
        <w:t xml:space="preserve">AMBR is enforced in every UPF terminating the N6 interface to </w:t>
      </w:r>
      <w:r w:rsidRPr="00E80050">
        <w:rPr>
          <w:rFonts w:eastAsia="SimSun"/>
          <w:lang w:eastAsia="zh-CN"/>
        </w:rPr>
        <w:t>reduce</w:t>
      </w:r>
      <w:r w:rsidRPr="00E80050">
        <w:t xml:space="preserve"> unnecessary transport of traffic which </w:t>
      </w:r>
      <w:r w:rsidRPr="00E80050">
        <w:rPr>
          <w:rFonts w:eastAsia="SimSun"/>
          <w:lang w:eastAsia="zh-CN"/>
        </w:rPr>
        <w:t>may</w:t>
      </w:r>
      <w:r w:rsidRPr="00E80050">
        <w:t xml:space="preserve"> be discarded by the UPF performing the UL Classifier/Branching Point functionality</w:t>
      </w:r>
      <w:r w:rsidRPr="00E80050">
        <w:rPr>
          <w:rFonts w:eastAsia="SimSun"/>
          <w:lang w:eastAsia="zh-CN"/>
        </w:rPr>
        <w:t xml:space="preserve"> due to the amount of the DL traffic for the PDU Session exceeding the DL Session-AMBR</w:t>
      </w:r>
      <w:r w:rsidRPr="00E80050">
        <w:t>. Discarding DL packets in the UL Classifier/Branching Point could cause erroneous PDU counting for support of charging</w:t>
      </w:r>
    </w:p>
    <w:p w14:paraId="3A9931D7" w14:textId="77777777" w:rsidR="00E80050" w:rsidRPr="00E80050" w:rsidRDefault="00E80050" w:rsidP="00E80050">
      <w:pPr>
        <w:widowControl/>
        <w:suppressAutoHyphens w:val="0"/>
        <w:overflowPunct w:val="0"/>
        <w:autoSpaceDE w:val="0"/>
        <w:adjustRightInd w:val="0"/>
        <w:spacing w:after="180"/>
      </w:pPr>
      <w:r w:rsidRPr="00E80050">
        <w:t>For HR-SBO PDU Sessions, if the DL Session AMBR for Offloading is provided as described (see clause 6.7 of TS 23.548 [130]), the DL Session AMBR for Offloading is enforced by UPF that supports the UL Classifier/Branching Point functionality in the VPLMN and additionally separately in every PSA UPF that terminates the N6 interface toward the local part of DN in the VPLMN.</w:t>
      </w:r>
    </w:p>
    <w:p w14:paraId="2219E1A5" w14:textId="77777777" w:rsidR="00E80050" w:rsidRPr="00E80050" w:rsidRDefault="00E80050" w:rsidP="00E80050">
      <w:pPr>
        <w:widowControl/>
        <w:suppressAutoHyphens w:val="0"/>
        <w:overflowPunct w:val="0"/>
        <w:autoSpaceDE w:val="0"/>
        <w:adjustRightInd w:val="0"/>
        <w:spacing w:after="180"/>
      </w:pPr>
      <w:r w:rsidRPr="00E80050">
        <w:t>The (R)AN shall enforce UE-AMBR (see clause 5.7.2.6) in UL and DL per UE for Non-GBR QoS Flows.</w:t>
      </w:r>
    </w:p>
    <w:p w14:paraId="55F236EE" w14:textId="77777777" w:rsidR="00E80050" w:rsidRPr="00E80050" w:rsidRDefault="00E80050" w:rsidP="00E80050">
      <w:pPr>
        <w:widowControl/>
        <w:suppressAutoHyphens w:val="0"/>
        <w:overflowPunct w:val="0"/>
        <w:autoSpaceDE w:val="0"/>
        <w:adjustRightInd w:val="0"/>
        <w:spacing w:after="180"/>
      </w:pPr>
      <w:r w:rsidRPr="00E80050">
        <w:t xml:space="preserve">The UE shall perform UL rate limitation on PDU Session basis for </w:t>
      </w:r>
      <w:proofErr w:type="gramStart"/>
      <w:r w:rsidRPr="00E80050">
        <w:t>Non-GBR</w:t>
      </w:r>
      <w:proofErr w:type="gramEnd"/>
      <w:r w:rsidRPr="00E80050">
        <w:t xml:space="preserve"> traffic using Session-AMBR, if the UE receives a Session-AMBR.</w:t>
      </w:r>
    </w:p>
    <w:p w14:paraId="483226F2" w14:textId="77777777" w:rsidR="00E80050" w:rsidRPr="00E80050" w:rsidRDefault="00E80050" w:rsidP="00E80050">
      <w:pPr>
        <w:widowControl/>
        <w:suppressAutoHyphens w:val="0"/>
        <w:overflowPunct w:val="0"/>
        <w:autoSpaceDE w:val="0"/>
        <w:adjustRightInd w:val="0"/>
        <w:spacing w:after="180"/>
      </w:pPr>
      <w:r w:rsidRPr="00E80050">
        <w:t>MBR per SDF is mandatory for GBR QoS Flows but optional for Non-GBR QoS Flows. The MBR is enforced in the UPF.</w:t>
      </w:r>
    </w:p>
    <w:p w14:paraId="470CEDA0" w14:textId="77777777" w:rsidR="00E80050" w:rsidRPr="00E80050" w:rsidRDefault="00E80050" w:rsidP="00E80050">
      <w:pPr>
        <w:widowControl/>
        <w:suppressAutoHyphens w:val="0"/>
        <w:overflowPunct w:val="0"/>
        <w:autoSpaceDE w:val="0"/>
        <w:adjustRightInd w:val="0"/>
        <w:spacing w:after="180"/>
        <w:rPr>
          <w:lang w:eastAsia="zh-CN"/>
        </w:rPr>
      </w:pPr>
      <w:r w:rsidRPr="00E80050">
        <w:rPr>
          <w:lang w:eastAsia="zh-CN"/>
        </w:rPr>
        <w:t>The MFBR is enforced in the UPF in the Downlink for GBR QoS Flows. The MFBR is enforced in the (R)AN in the Downlink and Uplink for GBR QoS Flows. For non-3GPP access, the UE should enforce MFBR in the Uplink for GBR QoS Flows.</w:t>
      </w:r>
    </w:p>
    <w:p w14:paraId="5604F98D" w14:textId="77777777" w:rsidR="00E80050" w:rsidRPr="00E80050" w:rsidRDefault="00E80050" w:rsidP="00E80050">
      <w:pPr>
        <w:widowControl/>
        <w:suppressAutoHyphens w:val="0"/>
        <w:overflowPunct w:val="0"/>
        <w:autoSpaceDE w:val="0"/>
        <w:adjustRightInd w:val="0"/>
        <w:spacing w:after="180"/>
        <w:rPr>
          <w:lang w:eastAsia="zh-CN"/>
        </w:rPr>
      </w:pPr>
      <w:r w:rsidRPr="00E80050">
        <w:rPr>
          <w:lang w:eastAsia="zh-CN"/>
        </w:rPr>
        <w:t xml:space="preserve">The QoS control for </w:t>
      </w:r>
      <w:r w:rsidRPr="00E80050">
        <w:t>Unstructured PDUs</w:t>
      </w:r>
      <w:r w:rsidRPr="00E80050">
        <w:rPr>
          <w:lang w:eastAsia="zh-CN"/>
        </w:rPr>
        <w:t xml:space="preserve"> is performed at the PDU Session level and in this Release of the specification t</w:t>
      </w:r>
      <w:r w:rsidRPr="00E80050">
        <w:t>here is only support for maximum of one 5G QoS Flow per PDU Session of Type Unstructured.</w:t>
      </w:r>
    </w:p>
    <w:p w14:paraId="17E67BAE" w14:textId="77777777" w:rsidR="00E80050" w:rsidRPr="00E80050" w:rsidRDefault="00E80050" w:rsidP="00E80050">
      <w:pPr>
        <w:widowControl/>
        <w:suppressAutoHyphens w:val="0"/>
        <w:overflowPunct w:val="0"/>
        <w:autoSpaceDE w:val="0"/>
        <w:adjustRightInd w:val="0"/>
        <w:spacing w:after="180"/>
      </w:pPr>
      <w:r w:rsidRPr="00E80050">
        <w:t>When a PDU Session is set up for transferring unstructured PDUs, SMF provides the QFI which will be applied to any packet of the PDU Session to the UPF and UE.</w:t>
      </w:r>
    </w:p>
    <w:p w14:paraId="4C7F35AC" w14:textId="70FCC935" w:rsidR="006C1D36" w:rsidRDefault="00EC2855" w:rsidP="006C1D36">
      <w:pPr>
        <w:pStyle w:val="Standard"/>
      </w:pPr>
      <w:bookmarkStart w:id="24" w:name="_CR5_37_3_4"/>
      <w:bookmarkEnd w:id="24"/>
      <w:ins w:id="25" w:author="Curt Wong" w:date="2025-08-06T18:00:00Z" w16du:dateUtc="2025-08-07T01:00:00Z">
        <w:r w:rsidRPr="00EC2855">
          <w:t>For DL video bit rate optimization (i.e., the flows identified by the application to the UPF to be containing streaming video), the UPF may indicate the DL rate limit to the application client via the Standard Communication with Network Elements (SCONE) Protocol [xxx] if the application in the UE and server support SCONE. This is further described in Annex YY of 23.502 [3].</w:t>
        </w:r>
      </w:ins>
    </w:p>
    <w:tbl>
      <w:tblPr>
        <w:tblStyle w:val="TableGrid"/>
        <w:tblW w:w="0" w:type="auto"/>
        <w:tblLook w:val="04A0" w:firstRow="1" w:lastRow="0" w:firstColumn="1" w:lastColumn="0" w:noHBand="0" w:noVBand="1"/>
      </w:tblPr>
      <w:tblGrid>
        <w:gridCol w:w="9630"/>
      </w:tblGrid>
      <w:tr w:rsidR="006C1D36" w14:paraId="3A97EB2B" w14:textId="77777777" w:rsidTr="00FA0AD7">
        <w:tc>
          <w:tcPr>
            <w:tcW w:w="9630" w:type="dxa"/>
          </w:tcPr>
          <w:p w14:paraId="473AECB6" w14:textId="77777777" w:rsidR="006C1D36" w:rsidRDefault="006C1D36" w:rsidP="00FA0AD7">
            <w:pPr>
              <w:jc w:val="center"/>
              <w:rPr>
                <w:rFonts w:ascii="Arial" w:eastAsia="Arial" w:hAnsi="Arial" w:cs="Arial"/>
                <w:sz w:val="28"/>
              </w:rPr>
            </w:pPr>
            <w:r>
              <w:rPr>
                <w:rFonts w:ascii="Arial" w:eastAsia="Arial" w:hAnsi="Arial" w:cs="Arial"/>
                <w:sz w:val="28"/>
              </w:rPr>
              <w:t>Next Change</w:t>
            </w:r>
          </w:p>
        </w:tc>
      </w:tr>
    </w:tbl>
    <w:p w14:paraId="71259D6B" w14:textId="77777777" w:rsidR="006C1D36" w:rsidRDefault="006C1D36" w:rsidP="006C1D36">
      <w:pPr>
        <w:rPr>
          <w:rFonts w:ascii="Arial" w:eastAsia="Arial" w:hAnsi="Arial" w:cs="Arial"/>
          <w:sz w:val="28"/>
        </w:rPr>
      </w:pPr>
    </w:p>
    <w:p w14:paraId="1EAA81EC" w14:textId="77777777" w:rsidR="006C1D36" w:rsidRDefault="006C1D36" w:rsidP="006C1D36">
      <w:pPr>
        <w:pStyle w:val="Heading1"/>
      </w:pPr>
      <w:bookmarkStart w:id="26" w:name="_Toc20149624"/>
      <w:bookmarkStart w:id="27" w:name="_Toc27846415"/>
      <w:bookmarkStart w:id="28" w:name="_Toc36187539"/>
      <w:bookmarkStart w:id="29" w:name="_Toc45183443"/>
      <w:bookmarkStart w:id="30" w:name="_Toc47342285"/>
      <w:bookmarkStart w:id="31" w:name="_Toc51768983"/>
      <w:bookmarkStart w:id="32" w:name="_Toc201159466"/>
      <w:r w:rsidRPr="003964A6">
        <w:lastRenderedPageBreak/>
        <w:t>2</w:t>
      </w:r>
      <w:r w:rsidRPr="003964A6">
        <w:tab/>
        <w:t>References</w:t>
      </w:r>
      <w:bookmarkEnd w:id="26"/>
      <w:bookmarkEnd w:id="27"/>
      <w:bookmarkEnd w:id="28"/>
      <w:bookmarkEnd w:id="29"/>
      <w:bookmarkEnd w:id="30"/>
      <w:bookmarkEnd w:id="31"/>
      <w:bookmarkEnd w:id="32"/>
    </w:p>
    <w:p w14:paraId="6007A1B4" w14:textId="02625655" w:rsidR="006C1D36" w:rsidRPr="006C1D36" w:rsidRDefault="006C1D36" w:rsidP="006C1D36">
      <w:pPr>
        <w:pStyle w:val="Standard"/>
      </w:pPr>
      <w:r>
        <w:t>…</w:t>
      </w:r>
    </w:p>
    <w:p w14:paraId="4B8BE762" w14:textId="77777777" w:rsidR="00EC2855" w:rsidRDefault="00EC2855" w:rsidP="00EC2855">
      <w:pPr>
        <w:keepLines/>
        <w:widowControl/>
        <w:suppressAutoHyphens w:val="0"/>
        <w:overflowPunct w:val="0"/>
        <w:autoSpaceDE w:val="0"/>
        <w:adjustRightInd w:val="0"/>
        <w:spacing w:after="180"/>
        <w:ind w:left="1702" w:hanging="1418"/>
        <w:rPr>
          <w:ins w:id="33" w:author="Curt Wong" w:date="2025-08-06T18:01:00Z" w16du:dateUtc="2025-08-07T01:01:00Z"/>
        </w:rPr>
      </w:pPr>
      <w:ins w:id="34" w:author="Curt Wong" w:date="2025-08-06T18:01:00Z" w16du:dateUtc="2025-08-07T01:01:00Z">
        <w:r w:rsidRPr="006C1D36">
          <w:t>[</w:t>
        </w:r>
        <w:r>
          <w:t>xxx</w:t>
        </w:r>
        <w:r w:rsidRPr="006C1D36">
          <w:t>]</w:t>
        </w:r>
        <w:r w:rsidRPr="006C1D36">
          <w:tab/>
        </w:r>
        <w:r w:rsidRPr="00E10573">
          <w:t>draft-ietf-scone-protocol-0</w:t>
        </w:r>
        <w:r>
          <w:t>2</w:t>
        </w:r>
        <w:r w:rsidRPr="006C1D36">
          <w:t>: "</w:t>
        </w:r>
        <w:r w:rsidRPr="00E10573">
          <w:t xml:space="preserve">Standard Communication with Network Elements (SCONE) </w:t>
        </w:r>
        <w:r w:rsidRPr="00AB2928">
          <w:t>Protocol</w:t>
        </w:r>
        <w:r>
          <w:t>”.</w:t>
        </w:r>
      </w:ins>
    </w:p>
    <w:p w14:paraId="51386BC0" w14:textId="77777777" w:rsidR="00EC2855" w:rsidRPr="00C93A48" w:rsidRDefault="00EC2855" w:rsidP="00EC2855">
      <w:pPr>
        <w:pStyle w:val="EditorsNote"/>
        <w:rPr>
          <w:ins w:id="35" w:author="Curt Wong" w:date="2025-08-06T18:01:00Z" w16du:dateUtc="2025-08-07T01:01:00Z"/>
        </w:rPr>
      </w:pPr>
      <w:ins w:id="36" w:author="Curt Wong" w:date="2025-08-06T18:01:00Z" w16du:dateUtc="2025-08-07T01:01:00Z">
        <w:r w:rsidRPr="00C93A48">
          <w:t>Editor's note:</w:t>
        </w:r>
        <w:r w:rsidRPr="00C93A48">
          <w:tab/>
          <w:t>The above document cannot be formally referenced until it is published as an RFC.</w:t>
        </w:r>
      </w:ins>
    </w:p>
    <w:p w14:paraId="2DDB1123" w14:textId="77777777" w:rsidR="006C1D36" w:rsidRDefault="006C1D36" w:rsidP="006C1D36">
      <w:pPr>
        <w:pStyle w:val="Standard"/>
      </w:pPr>
    </w:p>
    <w:tbl>
      <w:tblPr>
        <w:tblStyle w:val="TableGrid"/>
        <w:tblW w:w="0" w:type="auto"/>
        <w:tblLook w:val="04A0" w:firstRow="1" w:lastRow="0" w:firstColumn="1" w:lastColumn="0" w:noHBand="0" w:noVBand="1"/>
      </w:tblPr>
      <w:tblGrid>
        <w:gridCol w:w="9630"/>
      </w:tblGrid>
      <w:tr w:rsidR="006C1D36" w14:paraId="0A6DBA4C" w14:textId="77777777" w:rsidTr="00FA0AD7">
        <w:tc>
          <w:tcPr>
            <w:tcW w:w="9630" w:type="dxa"/>
          </w:tcPr>
          <w:p w14:paraId="482D3C43" w14:textId="160F824C" w:rsidR="006C1D36" w:rsidRDefault="00E73780" w:rsidP="00FA0AD7">
            <w:pPr>
              <w:jc w:val="center"/>
              <w:rPr>
                <w:rFonts w:ascii="Arial" w:eastAsia="Arial" w:hAnsi="Arial" w:cs="Arial"/>
                <w:sz w:val="28"/>
              </w:rPr>
            </w:pPr>
            <w:r>
              <w:rPr>
                <w:rFonts w:ascii="Arial" w:eastAsia="Arial" w:hAnsi="Arial" w:cs="Arial"/>
                <w:sz w:val="28"/>
              </w:rPr>
              <w:t>End of</w:t>
            </w:r>
            <w:r w:rsidR="006C1D36">
              <w:rPr>
                <w:rFonts w:ascii="Arial" w:eastAsia="Arial" w:hAnsi="Arial" w:cs="Arial"/>
                <w:sz w:val="28"/>
              </w:rPr>
              <w:t xml:space="preserve"> Change</w:t>
            </w:r>
          </w:p>
        </w:tc>
      </w:tr>
      <w:bookmarkEnd w:id="1"/>
      <w:bookmarkEnd w:id="2"/>
      <w:bookmarkEnd w:id="3"/>
      <w:bookmarkEnd w:id="4"/>
      <w:bookmarkEnd w:id="5"/>
      <w:bookmarkEnd w:id="6"/>
      <w:bookmarkEnd w:id="7"/>
    </w:tbl>
    <w:p w14:paraId="47BA896C" w14:textId="77777777" w:rsidR="005C3D95" w:rsidRPr="00A04FA3" w:rsidRDefault="005C3D95" w:rsidP="00E73780"/>
    <w:sectPr w:rsidR="005C3D95" w:rsidRPr="00A04FA3">
      <w:footerReference w:type="default" r:id="rId11"/>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4750" w14:textId="77777777" w:rsidR="00CA6966" w:rsidRDefault="00CA6966">
      <w:r>
        <w:separator/>
      </w:r>
    </w:p>
  </w:endnote>
  <w:endnote w:type="continuationSeparator" w:id="0">
    <w:p w14:paraId="5AA73D8A" w14:textId="77777777" w:rsidR="00CA6966" w:rsidRDefault="00CA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F">
    <w:altName w:val="Calibri"/>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9C7E" w14:textId="77777777" w:rsidR="00D141CE" w:rsidRDefault="00121998">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C9E5" w14:textId="77777777" w:rsidR="00CA6966" w:rsidRDefault="00CA6966">
      <w:r>
        <w:rPr>
          <w:color w:val="000000"/>
        </w:rPr>
        <w:separator/>
      </w:r>
    </w:p>
  </w:footnote>
  <w:footnote w:type="continuationSeparator" w:id="0">
    <w:p w14:paraId="23474D35" w14:textId="77777777" w:rsidR="00CA6966" w:rsidRDefault="00CA6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5B8E"/>
    <w:multiLevelType w:val="multilevel"/>
    <w:tmpl w:val="1B18B6AC"/>
    <w:styleLink w:val="WWNum5"/>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BD04C21"/>
    <w:multiLevelType w:val="multilevel"/>
    <w:tmpl w:val="8758C3DE"/>
    <w:styleLink w:val="WWNum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3950013"/>
    <w:multiLevelType w:val="multilevel"/>
    <w:tmpl w:val="0C92B55C"/>
    <w:styleLink w:val="WWNum13"/>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4C3284D"/>
    <w:multiLevelType w:val="multilevel"/>
    <w:tmpl w:val="847E7F12"/>
    <w:styleLink w:val="WWNum9"/>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ECF6A3F"/>
    <w:multiLevelType w:val="multilevel"/>
    <w:tmpl w:val="5F466E46"/>
    <w:styleLink w:val="WWNum10"/>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2B86BC5"/>
    <w:multiLevelType w:val="multilevel"/>
    <w:tmpl w:val="6204C1E4"/>
    <w:styleLink w:val="WWNum11"/>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30F0B8A"/>
    <w:multiLevelType w:val="multilevel"/>
    <w:tmpl w:val="AEB04A2A"/>
    <w:styleLink w:val="WWNum2"/>
    <w:lvl w:ilvl="0">
      <w:numFmt w:val="bullet"/>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0124B4"/>
    <w:multiLevelType w:val="multilevel"/>
    <w:tmpl w:val="68B8EA4A"/>
    <w:styleLink w:val="WWNum6"/>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47E5B62"/>
    <w:multiLevelType w:val="multilevel"/>
    <w:tmpl w:val="F3DAB3A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7A09A3"/>
    <w:multiLevelType w:val="multilevel"/>
    <w:tmpl w:val="EC46D68E"/>
    <w:styleLink w:val="WWNum7"/>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193BF3"/>
    <w:multiLevelType w:val="multilevel"/>
    <w:tmpl w:val="19E60DC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6DF513D"/>
    <w:multiLevelType w:val="multilevel"/>
    <w:tmpl w:val="970AD520"/>
    <w:styleLink w:val="WWNum8"/>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936CA9"/>
    <w:multiLevelType w:val="multilevel"/>
    <w:tmpl w:val="C3B2F46E"/>
    <w:styleLink w:val="WWNum12"/>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9D56268"/>
    <w:multiLevelType w:val="multilevel"/>
    <w:tmpl w:val="F3383F6E"/>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025597334">
    <w:abstractNumId w:val="13"/>
  </w:num>
  <w:num w:numId="2" w16cid:durableId="1756703190">
    <w:abstractNumId w:val="1"/>
  </w:num>
  <w:num w:numId="3" w16cid:durableId="1597791697">
    <w:abstractNumId w:val="6"/>
  </w:num>
  <w:num w:numId="4" w16cid:durableId="801532055">
    <w:abstractNumId w:val="10"/>
  </w:num>
  <w:num w:numId="5" w16cid:durableId="547644772">
    <w:abstractNumId w:val="8"/>
  </w:num>
  <w:num w:numId="6" w16cid:durableId="1231575053">
    <w:abstractNumId w:val="0"/>
  </w:num>
  <w:num w:numId="7" w16cid:durableId="1686589647">
    <w:abstractNumId w:val="7"/>
  </w:num>
  <w:num w:numId="8" w16cid:durableId="1679117906">
    <w:abstractNumId w:val="9"/>
  </w:num>
  <w:num w:numId="9" w16cid:durableId="1694916434">
    <w:abstractNumId w:val="11"/>
  </w:num>
  <w:num w:numId="10" w16cid:durableId="782304203">
    <w:abstractNumId w:val="3"/>
  </w:num>
  <w:num w:numId="11" w16cid:durableId="1951274109">
    <w:abstractNumId w:val="4"/>
  </w:num>
  <w:num w:numId="12" w16cid:durableId="1629822176">
    <w:abstractNumId w:val="5"/>
  </w:num>
  <w:num w:numId="13" w16cid:durableId="1929536395">
    <w:abstractNumId w:val="12"/>
  </w:num>
  <w:num w:numId="14" w16cid:durableId="450321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oofState w:spelling="clean"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10B"/>
    <w:rsid w:val="00010153"/>
    <w:rsid w:val="00044CC9"/>
    <w:rsid w:val="00052029"/>
    <w:rsid w:val="00074528"/>
    <w:rsid w:val="00080D55"/>
    <w:rsid w:val="0008430C"/>
    <w:rsid w:val="00086983"/>
    <w:rsid w:val="000879A9"/>
    <w:rsid w:val="000A2BC3"/>
    <w:rsid w:val="000A4A7A"/>
    <w:rsid w:val="000F0662"/>
    <w:rsid w:val="000F0E9F"/>
    <w:rsid w:val="000F7351"/>
    <w:rsid w:val="00104CC0"/>
    <w:rsid w:val="00121998"/>
    <w:rsid w:val="001266E4"/>
    <w:rsid w:val="00136FDF"/>
    <w:rsid w:val="001518BE"/>
    <w:rsid w:val="001664A2"/>
    <w:rsid w:val="0016759D"/>
    <w:rsid w:val="00170109"/>
    <w:rsid w:val="001C4BA7"/>
    <w:rsid w:val="001D0AE3"/>
    <w:rsid w:val="001E4A1F"/>
    <w:rsid w:val="00217661"/>
    <w:rsid w:val="0024573A"/>
    <w:rsid w:val="00267ED8"/>
    <w:rsid w:val="002924D5"/>
    <w:rsid w:val="00297DBB"/>
    <w:rsid w:val="002A3538"/>
    <w:rsid w:val="002A7A40"/>
    <w:rsid w:val="002F78E1"/>
    <w:rsid w:val="00305AE5"/>
    <w:rsid w:val="00342C76"/>
    <w:rsid w:val="00364497"/>
    <w:rsid w:val="00381813"/>
    <w:rsid w:val="00385E0B"/>
    <w:rsid w:val="00393C50"/>
    <w:rsid w:val="003B12B3"/>
    <w:rsid w:val="00453C26"/>
    <w:rsid w:val="00464D52"/>
    <w:rsid w:val="004B0B06"/>
    <w:rsid w:val="004C4714"/>
    <w:rsid w:val="004D7DC4"/>
    <w:rsid w:val="0052175D"/>
    <w:rsid w:val="0053779C"/>
    <w:rsid w:val="00546D36"/>
    <w:rsid w:val="00557F76"/>
    <w:rsid w:val="005630F9"/>
    <w:rsid w:val="00567700"/>
    <w:rsid w:val="00571918"/>
    <w:rsid w:val="005732C8"/>
    <w:rsid w:val="00576481"/>
    <w:rsid w:val="005A45EB"/>
    <w:rsid w:val="005A662A"/>
    <w:rsid w:val="005C3D95"/>
    <w:rsid w:val="005C4036"/>
    <w:rsid w:val="005E2FC8"/>
    <w:rsid w:val="00614F3F"/>
    <w:rsid w:val="006219A7"/>
    <w:rsid w:val="00640DA5"/>
    <w:rsid w:val="006438BA"/>
    <w:rsid w:val="0067178A"/>
    <w:rsid w:val="006A2434"/>
    <w:rsid w:val="006C1D36"/>
    <w:rsid w:val="006C66A5"/>
    <w:rsid w:val="006E1DCC"/>
    <w:rsid w:val="006E20C8"/>
    <w:rsid w:val="006F335D"/>
    <w:rsid w:val="007031D6"/>
    <w:rsid w:val="0070329D"/>
    <w:rsid w:val="00713722"/>
    <w:rsid w:val="00734D0E"/>
    <w:rsid w:val="00766988"/>
    <w:rsid w:val="00776868"/>
    <w:rsid w:val="007C176A"/>
    <w:rsid w:val="007D08F6"/>
    <w:rsid w:val="007E7B6C"/>
    <w:rsid w:val="007F4B0E"/>
    <w:rsid w:val="00831C0B"/>
    <w:rsid w:val="00874605"/>
    <w:rsid w:val="008906D3"/>
    <w:rsid w:val="008D10EC"/>
    <w:rsid w:val="008D1464"/>
    <w:rsid w:val="008F0B7C"/>
    <w:rsid w:val="0090410B"/>
    <w:rsid w:val="009220C4"/>
    <w:rsid w:val="00940A94"/>
    <w:rsid w:val="0095389F"/>
    <w:rsid w:val="00963B74"/>
    <w:rsid w:val="009775C3"/>
    <w:rsid w:val="009A0B52"/>
    <w:rsid w:val="009A5E83"/>
    <w:rsid w:val="009A6400"/>
    <w:rsid w:val="009B750C"/>
    <w:rsid w:val="009E07C1"/>
    <w:rsid w:val="009E15B7"/>
    <w:rsid w:val="009F32D0"/>
    <w:rsid w:val="00A04FA3"/>
    <w:rsid w:val="00A14342"/>
    <w:rsid w:val="00A27697"/>
    <w:rsid w:val="00A35708"/>
    <w:rsid w:val="00A678D7"/>
    <w:rsid w:val="00A73E23"/>
    <w:rsid w:val="00A87191"/>
    <w:rsid w:val="00AB2928"/>
    <w:rsid w:val="00AC1EB8"/>
    <w:rsid w:val="00B05C76"/>
    <w:rsid w:val="00B163EB"/>
    <w:rsid w:val="00B20242"/>
    <w:rsid w:val="00BD542D"/>
    <w:rsid w:val="00BD692C"/>
    <w:rsid w:val="00C022B3"/>
    <w:rsid w:val="00C62D15"/>
    <w:rsid w:val="00C83060"/>
    <w:rsid w:val="00C90298"/>
    <w:rsid w:val="00C93A48"/>
    <w:rsid w:val="00C95D26"/>
    <w:rsid w:val="00CA0CBB"/>
    <w:rsid w:val="00CA6966"/>
    <w:rsid w:val="00CB1570"/>
    <w:rsid w:val="00CB40C1"/>
    <w:rsid w:val="00CB4F1D"/>
    <w:rsid w:val="00CD0FC9"/>
    <w:rsid w:val="00CF06AA"/>
    <w:rsid w:val="00D141CE"/>
    <w:rsid w:val="00D16A01"/>
    <w:rsid w:val="00D253D1"/>
    <w:rsid w:val="00D77756"/>
    <w:rsid w:val="00DA1D2E"/>
    <w:rsid w:val="00DF004A"/>
    <w:rsid w:val="00DF3C94"/>
    <w:rsid w:val="00E31F32"/>
    <w:rsid w:val="00E73780"/>
    <w:rsid w:val="00E80050"/>
    <w:rsid w:val="00E97B6F"/>
    <w:rsid w:val="00EA0119"/>
    <w:rsid w:val="00EA339D"/>
    <w:rsid w:val="00EA5CAB"/>
    <w:rsid w:val="00EB0082"/>
    <w:rsid w:val="00EB0E2C"/>
    <w:rsid w:val="00EB3A16"/>
    <w:rsid w:val="00EC2855"/>
    <w:rsid w:val="00ED2D92"/>
    <w:rsid w:val="00EF15EE"/>
    <w:rsid w:val="00F157DA"/>
    <w:rsid w:val="00F24A4B"/>
    <w:rsid w:val="00F36FF9"/>
    <w:rsid w:val="00F45DA5"/>
    <w:rsid w:val="00F5462A"/>
    <w:rsid w:val="00F742DB"/>
    <w:rsid w:val="00F8126E"/>
    <w:rsid w:val="00F916B9"/>
    <w:rsid w:val="00F92BF8"/>
    <w:rsid w:val="00FC683E"/>
    <w:rsid w:val="00FD02F1"/>
    <w:rsid w:val="00FD7A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9CDC"/>
  <w15:docId w15:val="{583E4ECA-75D4-1344-9234-2387472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360" w:hanging="360"/>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styleId="ListParagraph">
    <w:name w:val="List Paragraph"/>
    <w:basedOn w:val="Standard"/>
    <w:pPr>
      <w:ind w:left="720"/>
      <w:contextualSpacing/>
    </w:pPr>
  </w:style>
  <w:style w:type="paragraph" w:styleId="Revision">
    <w:name w:val="Revision"/>
    <w:pPr>
      <w:widowControl/>
    </w:pPr>
    <w:rPr>
      <w:lang w:eastAsia="en-US"/>
    </w:rPr>
  </w:style>
  <w:style w:type="paragraph" w:styleId="NormalWeb">
    <w:name w:val="Normal (Web)"/>
    <w:basedOn w:val="Standard"/>
    <w:pPr>
      <w:spacing w:before="100" w:after="100"/>
    </w:pPr>
    <w:rPr>
      <w:sz w:val="24"/>
      <w:szCs w:val="24"/>
      <w:lang w:eastAsia="zh-CN"/>
    </w:rPr>
  </w:style>
  <w:style w:type="paragraph" w:customStyle="1" w:styleId="Numbering1">
    <w:name w:val="Numbering 1"/>
    <w:basedOn w:val="List"/>
    <w:pPr>
      <w:spacing w:after="140"/>
      <w:ind w:left="568" w:hanging="284"/>
      <w:contextualSpacing w:val="0"/>
    </w:pPr>
  </w:style>
  <w:style w:type="paragraph" w:customStyle="1" w:styleId="Footnote">
    <w:name w:val="Footnote"/>
    <w:basedOn w:val="Standard"/>
    <w:pPr>
      <w:keepLines/>
      <w:spacing w:after="0"/>
      <w:ind w:left="454" w:hanging="454"/>
    </w:pPr>
    <w:rPr>
      <w:rFonts w:eastAsia="Malgun Gothic"/>
      <w:sz w:val="16"/>
    </w:rPr>
  </w:style>
  <w:style w:type="paragraph" w:customStyle="1" w:styleId="Marginalia">
    <w:name w:val="Marginalia"/>
    <w:basedOn w:val="Standard"/>
  </w:style>
  <w:style w:type="paragraph" w:styleId="CommentSubject">
    <w:name w:val="annotation subject"/>
    <w:basedOn w:val="Standard"/>
    <w:next w:val="Standard"/>
    <w:rPr>
      <w:b/>
      <w:bCs/>
    </w:rPr>
  </w:style>
  <w:style w:type="paragraph" w:customStyle="1" w:styleId="List2WW">
    <w:name w:val="List 2 (WW)"/>
    <w:basedOn w:val="Standard"/>
    <w:pPr>
      <w:ind w:left="566"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dexHeading">
    <w:name w:val="index heading"/>
    <w:basedOn w:val="Standard"/>
    <w:next w:val="Index1"/>
    <w:rPr>
      <w:rFonts w:ascii="Calibri Light" w:eastAsia="F" w:hAnsi="Calibri Light" w:cs="F"/>
      <w:b/>
      <w:bCs/>
    </w:r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customStyle="1" w:styleId="List1">
    <w:name w:val="List 1"/>
    <w:basedOn w:val="Standard"/>
    <w:pPr>
      <w:numPr>
        <w:numId w:val="6"/>
      </w:numPr>
      <w:contextualSpacing/>
    </w:pPr>
  </w:style>
  <w:style w:type="paragraph" w:styleId="List2">
    <w:name w:val="List 2"/>
    <w:basedOn w:val="Standard"/>
    <w:pPr>
      <w:numPr>
        <w:numId w:val="7"/>
      </w:numPr>
      <w:contextualSpacing/>
    </w:pPr>
  </w:style>
  <w:style w:type="paragraph" w:styleId="List3">
    <w:name w:val="List 3"/>
    <w:basedOn w:val="Standard"/>
    <w:pPr>
      <w:numPr>
        <w:numId w:val="8"/>
      </w:numPr>
      <w:contextualSpacing/>
    </w:pPr>
  </w:style>
  <w:style w:type="paragraph" w:styleId="List4">
    <w:name w:val="List 4"/>
    <w:basedOn w:val="Standard"/>
    <w:pPr>
      <w:numPr>
        <w:numId w:val="9"/>
      </w:numPr>
      <w:contextualSpacing/>
    </w:pPr>
  </w:style>
  <w:style w:type="paragraph" w:styleId="List5">
    <w:name w:val="List 5"/>
    <w:basedOn w:val="Standard"/>
    <w:pPr>
      <w:numPr>
        <w:numId w:val="10"/>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2">
    <w:name w:val="Numbering 2"/>
    <w:basedOn w:val="Standard"/>
    <w:pPr>
      <w:numPr>
        <w:numId w:val="11"/>
      </w:numPr>
      <w:contextualSpacing/>
    </w:pPr>
  </w:style>
  <w:style w:type="paragraph" w:customStyle="1" w:styleId="Numbering3">
    <w:name w:val="Numbering 3"/>
    <w:basedOn w:val="Standard"/>
    <w:pPr>
      <w:numPr>
        <w:numId w:val="12"/>
      </w:numPr>
      <w:contextualSpacing/>
    </w:pPr>
  </w:style>
  <w:style w:type="paragraph" w:customStyle="1" w:styleId="Numbering4">
    <w:name w:val="Numbering 4"/>
    <w:basedOn w:val="Standard"/>
    <w:pPr>
      <w:numPr>
        <w:numId w:val="13"/>
      </w:numPr>
      <w:contextualSpacing/>
    </w:pPr>
  </w:style>
  <w:style w:type="paragraph" w:customStyle="1" w:styleId="Numbering5">
    <w:name w:val="Numbering 5"/>
    <w:basedOn w:val="Standard"/>
    <w:pPr>
      <w:numPr>
        <w:numId w:val="14"/>
      </w:numPr>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ContentsHeading">
    <w:name w:val="Contents Heading"/>
    <w:basedOn w:val="Heading1"/>
    <w:next w:val="Standard"/>
    <w:pPr>
      <w:pBdr>
        <w:top w:val="none" w:sz="0" w:space="0" w:color="auto"/>
      </w:pBdr>
      <w:spacing w:after="0"/>
      <w:ind w:left="0" w:firstLine="0"/>
    </w:pPr>
    <w:rPr>
      <w:rFonts w:ascii="Calibri Light" w:eastAsia="F" w:hAnsi="Calibri Light" w:cs="F"/>
      <w:color w:val="2F5496"/>
      <w:sz w:val="32"/>
      <w:szCs w:val="32"/>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B1Char">
    <w:name w:val="B1 Char"/>
  </w:style>
  <w:style w:type="character" w:customStyle="1" w:styleId="Heading4Char">
    <w:name w:val="Heading 4 Char"/>
    <w:rPr>
      <w:rFonts w:ascii="Arial" w:eastAsia="Arial" w:hAnsi="Arial" w:cs="Arial"/>
      <w:sz w:val="24"/>
    </w:rPr>
  </w:style>
  <w:style w:type="character" w:customStyle="1" w:styleId="FooterChar">
    <w:name w:val="Footer Char"/>
    <w:rPr>
      <w:rFonts w:ascii="Arial" w:eastAsia="Arial" w:hAnsi="Arial" w:cs="Arial"/>
      <w:b/>
      <w:i/>
      <w:sz w:val="18"/>
      <w:lang w:eastAsia="ja-JP"/>
    </w:rPr>
  </w:style>
  <w:style w:type="character" w:customStyle="1" w:styleId="NOZchn">
    <w:name w:val="NO Zchn"/>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EXChar">
    <w:name w:val="EX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FootnoteTextChar">
    <w:name w:val="Footnote Text Char"/>
    <w:basedOn w:val="DefaultParagraphFont"/>
    <w:rPr>
      <w:rFonts w:eastAsia="Malgun Gothic"/>
      <w:sz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TACChar">
    <w:name w:val="TAC Char"/>
    <w:rPr>
      <w:rFonts w:ascii="Arial" w:eastAsia="Arial" w:hAnsi="Arial" w:cs="Arial"/>
      <w:sz w:val="18"/>
    </w:rPr>
  </w:style>
  <w:style w:type="character" w:customStyle="1" w:styleId="TAHChar">
    <w:name w:val="TAH Char"/>
    <w:rPr>
      <w:rFonts w:ascii="Arial" w:eastAsia="Arial" w:hAnsi="Arial" w:cs="Arial"/>
      <w:b/>
      <w:color w:val="000000"/>
      <w:sz w:val="18"/>
      <w:lang w:val="en-GB" w:eastAsia="ja-JP"/>
    </w:rPr>
  </w:style>
  <w:style w:type="character" w:customStyle="1" w:styleId="ui-provider">
    <w:name w:val="ui-provider"/>
    <w:basedOn w:val="DefaultParagraphFont"/>
  </w:style>
  <w:style w:type="character" w:customStyle="1" w:styleId="TANChar">
    <w:name w:val="TAN Char"/>
    <w:rPr>
      <w:rFonts w:ascii="Arial" w:eastAsia="Arial" w:hAnsi="Arial" w:cs="Arial"/>
      <w:sz w:val="18"/>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rPr>
      <w:rFonts w:ascii="Times New Roman" w:eastAsia="Times New Roman" w:hAnsi="Times New Roman" w:cs="Times New Roman"/>
    </w:rPr>
  </w:style>
  <w:style w:type="character" w:customStyle="1" w:styleId="ListLabel22">
    <w:name w:val="ListLabel 22"/>
    <w:rPr>
      <w:rFonts w:ascii="Times New Roman" w:eastAsia="Times New Roman" w:hAnsi="Times New Roman" w:cs="Times New Roman"/>
    </w:rPr>
  </w:style>
  <w:style w:type="character" w:customStyle="1" w:styleId="ListLabel23">
    <w:name w:val="ListLabel 23"/>
    <w:rPr>
      <w:rFonts w:ascii="Times New Roman" w:eastAsia="Times New Roman" w:hAnsi="Times New Roman" w:cs="Times New Roman"/>
    </w:rPr>
  </w:style>
  <w:style w:type="character" w:customStyle="1" w:styleId="ListLabel24">
    <w:name w:val="ListLabel 24"/>
    <w:rPr>
      <w:rFonts w:ascii="Times New Roman" w:eastAsia="Times New Roman" w:hAnsi="Times New Roman" w:cs="Times New Roman"/>
    </w:rPr>
  </w:style>
  <w:style w:type="character" w:customStyle="1" w:styleId="ListLabel25">
    <w:name w:val="ListLabel 25"/>
    <w:rPr>
      <w:rFonts w:ascii="Times New Roman" w:eastAsia="Times New Roman" w:hAnsi="Times New Roman" w:cs="Times New Roman"/>
    </w:rPr>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character" w:styleId="CommentReference">
    <w:name w:val="annotation reference"/>
    <w:basedOn w:val="DefaultParagraphFont"/>
    <w:uiPriority w:val="99"/>
    <w:semiHidden/>
    <w:unhideWhenUsed/>
    <w:rsid w:val="00576481"/>
    <w:rPr>
      <w:sz w:val="16"/>
      <w:szCs w:val="16"/>
    </w:rPr>
  </w:style>
  <w:style w:type="paragraph" w:styleId="CommentText">
    <w:name w:val="annotation text"/>
    <w:basedOn w:val="Normal"/>
    <w:link w:val="CommentTextChar1"/>
    <w:uiPriority w:val="99"/>
    <w:semiHidden/>
    <w:unhideWhenUsed/>
    <w:rsid w:val="00576481"/>
  </w:style>
  <w:style w:type="character" w:customStyle="1" w:styleId="CommentTextChar1">
    <w:name w:val="Comment Text Char1"/>
    <w:basedOn w:val="DefaultParagraphFont"/>
    <w:link w:val="CommentText"/>
    <w:uiPriority w:val="99"/>
    <w:semiHidden/>
    <w:rsid w:val="00576481"/>
  </w:style>
  <w:style w:type="paragraph" w:customStyle="1" w:styleId="CRCoverPage">
    <w:name w:val="CR Cover Page"/>
    <w:rsid w:val="005C3D95"/>
    <w:pPr>
      <w:widowControl/>
      <w:suppressAutoHyphens w:val="0"/>
      <w:autoSpaceDN/>
      <w:spacing w:after="120"/>
      <w:textAlignment w:val="auto"/>
    </w:pPr>
    <w:rPr>
      <w:rFonts w:ascii="Arial" w:hAnsi="Arial"/>
      <w:lang w:eastAsia="en-US"/>
    </w:rPr>
  </w:style>
  <w:style w:type="character" w:styleId="Hyperlink">
    <w:name w:val="Hyperlink"/>
    <w:rsid w:val="005C3D95"/>
    <w:rPr>
      <w:color w:val="0000FF"/>
      <w:u w:val="single"/>
    </w:rPr>
  </w:style>
  <w:style w:type="table" w:styleId="TableGrid">
    <w:name w:val="Table Grid"/>
    <w:basedOn w:val="TableNormal"/>
    <w:uiPriority w:val="39"/>
    <w:rsid w:val="005C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C1E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datatracker.ietf.org/doc/draft-ietf-scone-protocol/"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lastModifiedBy>Curt Wong</cp:lastModifiedBy>
  <cp:revision>2</cp:revision>
  <cp:lastPrinted>2019-02-25T14:05:00Z</cp:lastPrinted>
  <dcterms:created xsi:type="dcterms:W3CDTF">2025-08-15T17:33:00Z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23.501%Rel-17%-%23.501%Rel-17%-%23.501%Rel-17%-%23.501%Rel-17%-%23.501%Rel-17%0002%23.501%Rel-17%0003%23.501%Rel-17%0004%23.501%Rel-17%0005%23.501%Rel-17%0006%23.501%Rel-17%0007%23.501%Rel-17%0008%23.501%Rel-17%0009%23.501%Rel-17%0010%23.501%Rel-17%0011%2</vt:lpwstr>
  </property>
  <property fmtid="{D5CDD505-2E9C-101B-9397-08002B2CF9AE}" pid="5"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6"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7"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8"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9"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1"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2"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3"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4"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5"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6"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7"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8"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9"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20"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21" name="MCCCRsImpl113">
    <vt:lpwstr>.501%Rel-17%2995%23.501%Rel-17%2998%23.501%Rel-17%2999%23.501%Rel-17%3001%23.501%Rel-17%3002%23.501%Rel-17%3003%23.501%Rel-17%3004%23.501%Rel-17%3009%23.501%Rel-17%3010%23.501%Rel-18%3813%</vt:lpwstr>
  </property>
  <property fmtid="{D5CDD505-2E9C-101B-9397-08002B2CF9AE}" pid="22"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23"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24"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25"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26"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27"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8"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9"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30"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31"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32"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33"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34"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35"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36"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37"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38"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9"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40"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41"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4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4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4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4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4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4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4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4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5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5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52"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53"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54"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55"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56"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57" name="MCCCRsImpl44">
    <vt:lpwstr>501%Rel-17%1003%23.501%Rel-17%1010%23.501%Rel-17%1022%23.501%Rel-17%-%23.501%Rel-17%-%23.501%Rel-17%0892%23.501%Rel-17%1019%23.501%Rel-17%1028%23.501%Rel-17%1033%23.501%Rel-17%1034%23.501%Rel-17%1035%23.501%Rel-17%1037%23.501%Rel-17%1042%23.501%Rel-17%104</vt:lpwstr>
  </property>
  <property fmtid="{D5CDD505-2E9C-101B-9397-08002B2CF9AE}" pid="58"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59"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60"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61"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62"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63"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64"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65"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66"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67"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68"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69"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70"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71"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72"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73"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74"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75"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76"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77"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78"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79"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80"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81"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82"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83"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84"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85"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86"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87"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88"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89"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90"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91"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92"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93"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94"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95"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96"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97"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98"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99"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00"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01"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02"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03"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04"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05"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06"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07"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08"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09"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10"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11"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12"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13"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14"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15"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16"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17" name="MCCCRsImpl99">
    <vt:lpwstr>7%2542%23.501%Rel-17%2544%23.501%Rel-17%2549%23.501%Rel-17%2550%23.501%Rel-17%2551%23.501%Rel-17%2560%23.501%Rel-17%2561%23.501%Rel-17%2563%23.501%Rel-17%2567%23.501%Rel-17%2571%23.501%Rel-17%2573%23.501%Rel-17%2574%23.501%Rel-17%2575%23.501%Rel-17%2576%2</vt:lpwstr>
  </property>
</Properties>
</file>